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0485D8D3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bookmarkStart w:id="12" w:name="_GoBack"/>
      <w:bookmarkEnd w:id="12"/>
      <w:r>
        <w:rPr>
          <w:b/>
          <w:i/>
          <w:noProof/>
          <w:sz w:val="28"/>
        </w:rPr>
        <w:tab/>
        <w:t>R2-</w:t>
      </w:r>
      <w:r w:rsidR="00866795" w:rsidRPr="00866795">
        <w:rPr>
          <w:b/>
          <w:i/>
          <w:noProof/>
          <w:sz w:val="28"/>
        </w:rPr>
        <w:t>2009848</w:t>
      </w:r>
    </w:p>
    <w:p w14:paraId="796FA018" w14:textId="77777777" w:rsidR="00AC4535" w:rsidRDefault="00FB56E6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>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2043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2043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2043D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FB56E6" w:rsidP="00204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6C1F8D77" w:rsidR="00AC4535" w:rsidRPr="00410371" w:rsidRDefault="00FB56E6" w:rsidP="002043D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FB56E6">
              <w:rPr>
                <w:b/>
                <w:noProof/>
                <w:sz w:val="28"/>
              </w:rPr>
              <w:t>2140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49716" w14:textId="77777777" w:rsidR="00AC4535" w:rsidRDefault="00AC4535" w:rsidP="002043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777777" w:rsidR="00AC4535" w:rsidRPr="00410371" w:rsidRDefault="00FB56E6" w:rsidP="002043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7E6F57" w14:textId="77777777" w:rsidR="00AC4535" w:rsidRDefault="00AC4535" w:rsidP="002043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FB56E6" w:rsidP="0020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2043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2043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2043D2">
        <w:tc>
          <w:tcPr>
            <w:tcW w:w="9641" w:type="dxa"/>
            <w:gridSpan w:val="9"/>
          </w:tcPr>
          <w:p w14:paraId="3E47DF1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2043D2">
        <w:tc>
          <w:tcPr>
            <w:tcW w:w="2835" w:type="dxa"/>
          </w:tcPr>
          <w:p w14:paraId="0C30EB7D" w14:textId="77777777" w:rsidR="00AC4535" w:rsidRDefault="00AC4535" w:rsidP="00204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2043D2">
        <w:tc>
          <w:tcPr>
            <w:tcW w:w="9640" w:type="dxa"/>
            <w:gridSpan w:val="11"/>
          </w:tcPr>
          <w:p w14:paraId="199929F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2043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7E54F2EF" w:rsidR="00AC4535" w:rsidRDefault="00AA0CEF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Pr="002A02A7">
              <w:t>attemptCondReconfig</w:t>
            </w:r>
            <w:proofErr w:type="spellEnd"/>
            <w:r w:rsidRPr="00834AED">
              <w:rPr>
                <w:i/>
                <w:noProof/>
                <w:lang w:eastAsia="en-GB"/>
              </w:rPr>
              <w:t xml:space="preserve"> </w:t>
            </w:r>
            <w:r>
              <w:rPr>
                <w:i/>
                <w:noProof/>
                <w:lang w:eastAsia="en-GB"/>
              </w:rPr>
              <w:t xml:space="preserve">in </w:t>
            </w:r>
            <w:r w:rsidRPr="00834AED">
              <w:rPr>
                <w:i/>
                <w:noProof/>
                <w:lang w:eastAsia="en-GB"/>
              </w:rPr>
              <w:t>ConditionalReconfiguration</w:t>
            </w:r>
          </w:p>
        </w:tc>
      </w:tr>
      <w:tr w:rsidR="00AC4535" w14:paraId="048767D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4A241710" w:rsidR="00AC4535" w:rsidRDefault="00AF1747" w:rsidP="002043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F1747">
              <w:t>NR_Mob_enh</w:t>
            </w:r>
            <w:proofErr w:type="spellEnd"/>
            <w:r w:rsidRPr="00AF174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2043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77777777" w:rsidR="00AC4535" w:rsidRDefault="00FB56E6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2020-10-20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2043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FB56E6" w:rsidP="002043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2043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2043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2043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2043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204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2043D2">
        <w:tc>
          <w:tcPr>
            <w:tcW w:w="1843" w:type="dxa"/>
          </w:tcPr>
          <w:p w14:paraId="2EA3B3F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EA9E4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57B58" w14:textId="77777777" w:rsidR="00E16BCF" w:rsidRDefault="00E16BCF" w:rsidP="00E16BC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6.3.2, </w:t>
            </w:r>
            <w:r w:rsidRPr="00E16BCF">
              <w:rPr>
                <w:noProof/>
              </w:rPr>
              <w:t>ConditionalReconfiguration field descriptions</w:t>
            </w:r>
            <w:r>
              <w:rPr>
                <w:noProof/>
              </w:rPr>
              <w:t xml:space="preserve">, field </w:t>
            </w:r>
            <w:r w:rsidRPr="00E16BCF">
              <w:rPr>
                <w:noProof/>
              </w:rPr>
              <w:t>attemptCondReconfig</w:t>
            </w:r>
          </w:p>
          <w:p w14:paraId="6D8DD093" w14:textId="77777777" w:rsidR="00E16BCF" w:rsidRDefault="001177E5" w:rsidP="00E16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 description for </w:t>
            </w:r>
            <w:r w:rsidRPr="001177E5">
              <w:rPr>
                <w:i/>
                <w:iCs/>
                <w:noProof/>
              </w:rPr>
              <w:t>attemptCondReconfig</w:t>
            </w:r>
            <w:r>
              <w:rPr>
                <w:noProof/>
              </w:rPr>
              <w:t xml:space="preserve"> is partly not consistent with corresponding procedure text, partly redundant</w:t>
            </w:r>
          </w:p>
          <w:p w14:paraId="0BF61EED" w14:textId="77777777" w:rsidR="001177E5" w:rsidRDefault="001177E5" w:rsidP="00E16B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57C79C" w14:textId="615E142E" w:rsidR="001177E5" w:rsidRDefault="001177E5" w:rsidP="00092A2C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noProof/>
                <w:lang w:eastAsia="en-US"/>
              </w:rPr>
            </w:pPr>
            <w:r w:rsidRPr="001177E5">
              <w:rPr>
                <w:rFonts w:ascii="Arial" w:hAnsi="Arial"/>
                <w:noProof/>
                <w:lang w:eastAsia="en-US"/>
              </w:rPr>
              <w:t xml:space="preserve">6.3.2, ConditionalReconfiguration field descriptions, </w:t>
            </w:r>
            <w:r>
              <w:rPr>
                <w:rFonts w:ascii="Arial" w:hAnsi="Arial"/>
                <w:noProof/>
                <w:lang w:eastAsia="en-US"/>
              </w:rPr>
              <w:t xml:space="preserve">Conditional presence explanation for </w:t>
            </w:r>
            <w:r w:rsidRPr="001177E5">
              <w:rPr>
                <w:rFonts w:ascii="Arial" w:hAnsi="Arial"/>
                <w:noProof/>
                <w:lang w:eastAsia="en-US"/>
              </w:rPr>
              <w:t>attemptCondReconfig</w:t>
            </w:r>
          </w:p>
          <w:p w14:paraId="71392072" w14:textId="0F512B5E" w:rsidR="00092A2C" w:rsidRDefault="00092A2C" w:rsidP="00092A2C">
            <w:pPr>
              <w:pStyle w:val="ListParagraph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Conditional presence explanation uses “optional present, Need N” for a field UE need to store (not a “one-shot”</w:t>
            </w:r>
            <w:r w:rsidR="00ED78CC">
              <w:rPr>
                <w:rFonts w:ascii="Arial" w:hAnsi="Arial"/>
                <w:noProof/>
                <w:lang w:eastAsia="en-US"/>
              </w:rPr>
              <w:t>)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  <w:p w14:paraId="6638E9F0" w14:textId="77777777" w:rsidR="00092A2C" w:rsidRPr="00092A2C" w:rsidRDefault="00092A2C" w:rsidP="00092A2C">
            <w:pPr>
              <w:ind w:left="100"/>
              <w:rPr>
                <w:rFonts w:ascii="Arial" w:hAnsi="Arial"/>
                <w:noProof/>
                <w:lang w:eastAsia="en-US"/>
              </w:rPr>
            </w:pPr>
          </w:p>
          <w:p w14:paraId="44F780DF" w14:textId="5ABF5CCB" w:rsidR="00092A2C" w:rsidRPr="00092A2C" w:rsidRDefault="00092A2C" w:rsidP="00092A2C">
            <w:pPr>
              <w:ind w:left="100"/>
              <w:rPr>
                <w:rFonts w:ascii="Arial" w:hAnsi="Arial"/>
                <w:noProof/>
                <w:lang w:eastAsia="en-US"/>
              </w:rPr>
            </w:pPr>
          </w:p>
        </w:tc>
      </w:tr>
      <w:tr w:rsidR="00AC4535" w14:paraId="522B92DD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7AE26" w14:textId="77777777" w:rsidR="001177E5" w:rsidRDefault="001177E5" w:rsidP="001177E5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6.3.2, </w:t>
            </w:r>
            <w:r w:rsidRPr="00E16BCF">
              <w:rPr>
                <w:noProof/>
              </w:rPr>
              <w:t>ConditionalReconfiguration field descriptions</w:t>
            </w:r>
            <w:r>
              <w:rPr>
                <w:noProof/>
              </w:rPr>
              <w:t xml:space="preserve">, field </w:t>
            </w:r>
            <w:r w:rsidRPr="00E16BCF">
              <w:rPr>
                <w:noProof/>
              </w:rPr>
              <w:t>attemptCondReconfig</w:t>
            </w:r>
          </w:p>
          <w:p w14:paraId="69A8A1E6" w14:textId="512751AE" w:rsidR="00AC4535" w:rsidRDefault="001177E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and inconsistent text in field description is deleted.</w:t>
            </w:r>
          </w:p>
          <w:p w14:paraId="0557ECF8" w14:textId="64053BEA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51E7A1" w14:textId="2C703C53" w:rsidR="00092A2C" w:rsidRPr="00092A2C" w:rsidRDefault="00092A2C" w:rsidP="00092A2C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lang w:eastAsia="en-US"/>
              </w:rPr>
            </w:pPr>
            <w:r w:rsidRPr="00092A2C">
              <w:rPr>
                <w:rFonts w:ascii="Arial" w:hAnsi="Arial"/>
                <w:noProof/>
                <w:lang w:eastAsia="en-US"/>
              </w:rPr>
              <w:t>6.3.2, ConditionalReconfiguration field descriptions, Conditional presence explanation for attemptCondReconfig</w:t>
            </w:r>
          </w:p>
          <w:p w14:paraId="0268FA44" w14:textId="77777777" w:rsidR="0038496D" w:rsidRDefault="00092A2C" w:rsidP="00092A2C">
            <w:pPr>
              <w:pStyle w:val="ListParagraph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Conditional presence explanation is changed to “optional present, Need R”</w:t>
            </w:r>
            <w:r w:rsidR="0038496D">
              <w:rPr>
                <w:rFonts w:ascii="Arial" w:hAnsi="Arial"/>
                <w:noProof/>
                <w:lang w:eastAsia="en-US"/>
              </w:rPr>
              <w:t>.</w:t>
            </w:r>
          </w:p>
          <w:p w14:paraId="1B2FB5FA" w14:textId="5430E440" w:rsidR="00092A2C" w:rsidRDefault="0038496D" w:rsidP="00092A2C">
            <w:pPr>
              <w:pStyle w:val="ListParagraph"/>
              <w:ind w:left="100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</w:t>
            </w:r>
            <w:r w:rsidR="00092A2C">
              <w:rPr>
                <w:rFonts w:ascii="Arial" w:hAnsi="Arial"/>
                <w:noProof/>
                <w:lang w:eastAsia="en-US"/>
              </w:rPr>
              <w:t>odified to cover the intended case (</w:t>
            </w:r>
            <w:r w:rsidR="00092A2C" w:rsidRPr="00092A2C">
              <w:rPr>
                <w:rFonts w:ascii="Arial" w:hAnsi="Arial"/>
                <w:noProof/>
                <w:lang w:eastAsia="en-US"/>
              </w:rPr>
              <w:t>UE is configured with at least one conditionalReconfiguration for CHO</w:t>
            </w:r>
            <w:r w:rsidR="00092A2C">
              <w:rPr>
                <w:rFonts w:ascii="Arial" w:hAnsi="Arial"/>
                <w:noProof/>
                <w:lang w:eastAsia="en-US"/>
              </w:rPr>
              <w:t>).</w:t>
            </w:r>
          </w:p>
          <w:p w14:paraId="11B9EE9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2043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4315D658" w:rsidR="00AC4535" w:rsidRDefault="00AC4535" w:rsidP="002043D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NR-DC</w:t>
            </w:r>
            <w:r>
              <w:t xml:space="preserve"> </w:t>
            </w:r>
          </w:p>
          <w:p w14:paraId="1BD8D657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3A59070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="00092A2C" w:rsidRPr="0038496D">
              <w:rPr>
                <w:noProof/>
              </w:rPr>
              <w:t xml:space="preserve"> </w:t>
            </w:r>
            <w:r w:rsidR="00092A2C" w:rsidRPr="00092A2C">
              <w:rPr>
                <w:noProof/>
              </w:rPr>
              <w:t>Conditional</w:t>
            </w:r>
            <w:r w:rsidR="0038496D">
              <w:rPr>
                <w:noProof/>
              </w:rPr>
              <w:t xml:space="preserve"> </w:t>
            </w:r>
            <w:r w:rsidR="00092A2C" w:rsidRPr="00092A2C">
              <w:rPr>
                <w:noProof/>
              </w:rPr>
              <w:t>Reconfiguration</w:t>
            </w:r>
            <w:r w:rsidR="0038496D">
              <w:rPr>
                <w:noProof/>
              </w:rPr>
              <w:t>, CHO</w:t>
            </w:r>
          </w:p>
          <w:p w14:paraId="6350DF5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lastRenderedPageBreak/>
              <w:t>Inter-operability:</w:t>
            </w:r>
          </w:p>
          <w:p w14:paraId="39EEF5F6" w14:textId="0581F777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R="0038496D">
              <w:rPr>
                <w:lang w:eastAsia="zh-CN"/>
              </w:rPr>
              <w:t xml:space="preserve"> there are no inter-</w:t>
            </w:r>
            <w:proofErr w:type="spellStart"/>
            <w:r w:rsidR="0038496D">
              <w:rPr>
                <w:lang w:eastAsia="zh-CN"/>
              </w:rPr>
              <w:t>operatbility</w:t>
            </w:r>
            <w:proofErr w:type="spellEnd"/>
            <w:r w:rsidR="0038496D">
              <w:rPr>
                <w:lang w:eastAsia="zh-CN"/>
              </w:rPr>
              <w:t xml:space="preserve"> issues, but UE might not behave as intended</w:t>
            </w:r>
            <w:r w:rsidR="00AF1747">
              <w:rPr>
                <w:lang w:eastAsia="zh-CN"/>
              </w:rPr>
              <w:t xml:space="preserve"> after failure</w:t>
            </w:r>
            <w:r w:rsidR="0038496D">
              <w:rPr>
                <w:lang w:eastAsia="zh-CN"/>
              </w:rPr>
              <w:t xml:space="preserve"> (i.e. perform the conditional reconfiguration).</w:t>
            </w:r>
          </w:p>
          <w:p w14:paraId="1F5EABC5" w14:textId="77777777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67F938A8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="0038496D">
              <w:rPr>
                <w:lang w:eastAsia="zh-CN"/>
              </w:rPr>
              <w:t xml:space="preserve"> no inter-operability issues are expected.</w:t>
            </w:r>
          </w:p>
          <w:p w14:paraId="5C14A5A3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29373F48" w:rsidR="00AC4535" w:rsidRDefault="00AF1747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After CHO failure, </w:t>
            </w:r>
            <w:r w:rsidR="0038496D">
              <w:rPr>
                <w:lang w:eastAsia="zh-CN"/>
              </w:rPr>
              <w:t>UE might not behave as intended (i.e. perform the conditional reconfiguration</w:t>
            </w:r>
            <w:r>
              <w:rPr>
                <w:lang w:eastAsia="zh-CN"/>
              </w:rPr>
              <w:t xml:space="preserve"> if the selected cell is a target candidate cell</w:t>
            </w:r>
            <w:r w:rsidR="0038496D">
              <w:rPr>
                <w:lang w:eastAsia="zh-CN"/>
              </w:rPr>
              <w:t>)</w:t>
            </w:r>
          </w:p>
        </w:tc>
      </w:tr>
      <w:tr w:rsidR="00AC4535" w14:paraId="532F2A34" w14:textId="77777777" w:rsidTr="002043D2">
        <w:tc>
          <w:tcPr>
            <w:tcW w:w="2694" w:type="dxa"/>
            <w:gridSpan w:val="2"/>
          </w:tcPr>
          <w:p w14:paraId="7A83708D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3F18DCC0" w:rsidR="00AC4535" w:rsidRDefault="00AF1747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C4535" w14:paraId="4AB6DB9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47836F9E" w:rsidR="00AC4535" w:rsidRDefault="00AF1747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185DDEA9" w:rsidR="00AC4535" w:rsidRDefault="00AF1747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6433C033" w:rsidR="00AC4535" w:rsidRDefault="00AF1747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2043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2043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26E5003A" w:rsidR="00AC4535" w:rsidRPr="00496AF8" w:rsidRDefault="00496AF8" w:rsidP="00AC4535">
      <w:pPr>
        <w:rPr>
          <w:b/>
          <w:bCs/>
          <w:noProof/>
          <w:sz w:val="24"/>
          <w:szCs w:val="24"/>
        </w:rPr>
      </w:pPr>
      <w:r w:rsidRPr="00496AF8">
        <w:rPr>
          <w:b/>
          <w:bCs/>
          <w:noProof/>
          <w:sz w:val="24"/>
          <w:szCs w:val="24"/>
          <w:highlight w:val="yellow"/>
        </w:rPr>
        <w:lastRenderedPageBreak/>
        <w:t>&lt;</w:t>
      </w:r>
      <w:r>
        <w:rPr>
          <w:b/>
          <w:bCs/>
          <w:noProof/>
          <w:sz w:val="24"/>
          <w:szCs w:val="24"/>
          <w:highlight w:val="yellow"/>
        </w:rPr>
        <w:t>F</w:t>
      </w:r>
      <w:r w:rsidRPr="00496AF8">
        <w:rPr>
          <w:b/>
          <w:bCs/>
          <w:noProof/>
          <w:sz w:val="24"/>
          <w:szCs w:val="24"/>
          <w:highlight w:val="yellow"/>
        </w:rPr>
        <w:t>or information&gt;</w:t>
      </w:r>
    </w:p>
    <w:p w14:paraId="21B58BB3" w14:textId="77777777" w:rsidR="00496AF8" w:rsidRPr="00D96C74" w:rsidRDefault="00496AF8" w:rsidP="00496AF8">
      <w:pPr>
        <w:pStyle w:val="Heading4"/>
      </w:pPr>
      <w:bookmarkStart w:id="14" w:name="_Toc46439185"/>
      <w:bookmarkStart w:id="15" w:name="_Toc46444022"/>
      <w:bookmarkStart w:id="16" w:name="_Toc46486783"/>
      <w:bookmarkStart w:id="17" w:name="_Toc52836661"/>
      <w:bookmarkStart w:id="18" w:name="_Toc52837669"/>
      <w:bookmarkStart w:id="19" w:name="_Toc53006309"/>
      <w:bookmarkStart w:id="20" w:name="_Toc46439535"/>
      <w:bookmarkStart w:id="21" w:name="_Toc46444372"/>
      <w:bookmarkStart w:id="22" w:name="_Toc46487133"/>
      <w:bookmarkStart w:id="23" w:name="_Toc52837011"/>
      <w:bookmarkStart w:id="24" w:name="_Toc52838019"/>
      <w:bookmarkStart w:id="25" w:name="_Toc53006659"/>
      <w:bookmarkEnd w:id="0"/>
      <w:bookmarkEnd w:id="1"/>
      <w:bookmarkEnd w:id="2"/>
      <w:bookmarkEnd w:id="3"/>
      <w:bookmarkEnd w:id="4"/>
      <w:bookmarkEnd w:id="5"/>
      <w:r w:rsidRPr="00D96C74">
        <w:t>5.3.7.3</w:t>
      </w:r>
      <w:r w:rsidRPr="00D96C74">
        <w:tab/>
        <w:t>Actions following cell selection while T311 is running</w:t>
      </w:r>
      <w:bookmarkEnd w:id="14"/>
      <w:bookmarkEnd w:id="15"/>
      <w:bookmarkEnd w:id="16"/>
      <w:bookmarkEnd w:id="17"/>
      <w:bookmarkEnd w:id="18"/>
      <w:bookmarkEnd w:id="19"/>
    </w:p>
    <w:p w14:paraId="4CBD1EAE" w14:textId="77777777" w:rsidR="00496AF8" w:rsidRPr="00D96C74" w:rsidRDefault="00496AF8" w:rsidP="00496AF8">
      <w:r w:rsidRPr="00D96C74">
        <w:t>Upon selecting a suitable NR cell, the UE shall:</w:t>
      </w:r>
    </w:p>
    <w:p w14:paraId="0E4ECC16" w14:textId="77777777" w:rsidR="00496AF8" w:rsidRPr="00D96C74" w:rsidRDefault="00496AF8" w:rsidP="00496AF8">
      <w:pPr>
        <w:pStyle w:val="B1"/>
      </w:pPr>
      <w:r w:rsidRPr="00D96C74">
        <w:t>1&gt;</w:t>
      </w:r>
      <w:r w:rsidRPr="00D96C74">
        <w:tab/>
        <w:t>ensure having valid and up to date essential system information as specified in clause 5.2.2.2;</w:t>
      </w:r>
    </w:p>
    <w:p w14:paraId="7FF8176B" w14:textId="77777777" w:rsidR="00496AF8" w:rsidRPr="00D96C74" w:rsidRDefault="00496AF8" w:rsidP="00496AF8">
      <w:pPr>
        <w:pStyle w:val="B1"/>
      </w:pPr>
      <w:r w:rsidRPr="00D96C74">
        <w:t>1&gt;</w:t>
      </w:r>
      <w:r w:rsidRPr="00D96C74">
        <w:tab/>
        <w:t>stop timer T311;</w:t>
      </w:r>
    </w:p>
    <w:p w14:paraId="6BA7633F" w14:textId="77777777" w:rsidR="00496AF8" w:rsidRPr="00D96C74" w:rsidRDefault="00496AF8" w:rsidP="00496AF8">
      <w:pPr>
        <w:pStyle w:val="B1"/>
      </w:pPr>
      <w:r w:rsidRPr="00D96C74">
        <w:t>1&gt;</w:t>
      </w:r>
      <w:r w:rsidRPr="00D96C74">
        <w:tab/>
        <w:t>if T390 is running:</w:t>
      </w:r>
    </w:p>
    <w:p w14:paraId="0F976000" w14:textId="77777777" w:rsidR="00496AF8" w:rsidRPr="00D96C74" w:rsidRDefault="00496AF8" w:rsidP="00496AF8">
      <w:pPr>
        <w:pStyle w:val="B2"/>
      </w:pPr>
      <w:r w:rsidRPr="00D96C74">
        <w:t>2&gt;</w:t>
      </w:r>
      <w:r w:rsidRPr="00D96C74">
        <w:tab/>
        <w:t>stop timer T390 for all access categories;</w:t>
      </w:r>
    </w:p>
    <w:p w14:paraId="3D4A9A12" w14:textId="77777777" w:rsidR="00496AF8" w:rsidRPr="00D96C74" w:rsidRDefault="00496AF8" w:rsidP="00496AF8">
      <w:pPr>
        <w:pStyle w:val="B2"/>
      </w:pPr>
      <w:r w:rsidRPr="00D96C74">
        <w:t>2&gt;</w:t>
      </w:r>
      <w:r w:rsidRPr="00D96C74">
        <w:tab/>
        <w:t>perform the actions as specified in 5.3.14.4;</w:t>
      </w:r>
    </w:p>
    <w:p w14:paraId="7205759C" w14:textId="77777777" w:rsidR="00496AF8" w:rsidRPr="00D96C74" w:rsidRDefault="00496AF8" w:rsidP="00496AF8">
      <w:pPr>
        <w:pStyle w:val="B1"/>
      </w:pPr>
      <w:r w:rsidRPr="00D96C74">
        <w:t>1&gt;</w:t>
      </w:r>
      <w:r w:rsidRPr="00D96C74">
        <w:tab/>
        <w:t>if the cell selection is triggered by detecting radio link failure of the MCG or re-configuration with sync failure of the MCG, and</w:t>
      </w:r>
    </w:p>
    <w:p w14:paraId="567DD00A" w14:textId="77777777" w:rsidR="00496AF8" w:rsidRPr="00D96C74" w:rsidRDefault="00496AF8" w:rsidP="00496AF8">
      <w:pPr>
        <w:pStyle w:val="B1"/>
      </w:pPr>
      <w:r w:rsidRPr="00D96C74">
        <w:t>1&gt;</w:t>
      </w:r>
      <w:r w:rsidRPr="00D96C74">
        <w:tab/>
        <w:t xml:space="preserve">if </w:t>
      </w:r>
      <w:proofErr w:type="spellStart"/>
      <w:r w:rsidRPr="00D96C74">
        <w:rPr>
          <w:i/>
        </w:rPr>
        <w:t>attemptCondReconfig</w:t>
      </w:r>
      <w:proofErr w:type="spellEnd"/>
      <w:r w:rsidRPr="00D96C74">
        <w:t xml:space="preserve"> is configured; and</w:t>
      </w:r>
    </w:p>
    <w:p w14:paraId="33A2FEE7" w14:textId="77777777" w:rsidR="00496AF8" w:rsidRPr="00D96C74" w:rsidRDefault="00496AF8" w:rsidP="00496AF8">
      <w:pPr>
        <w:pStyle w:val="B1"/>
      </w:pPr>
      <w:r w:rsidRPr="00D96C74">
        <w:t>1&gt;</w:t>
      </w:r>
      <w:r w:rsidRPr="00D96C74">
        <w:tab/>
        <w:t xml:space="preserve">if the selected cell is one of the candidate cells for </w:t>
      </w:r>
      <w:r w:rsidRPr="00D96C74">
        <w:rPr>
          <w:lang w:eastAsia="zh-CN"/>
        </w:rPr>
        <w:t>which the</w:t>
      </w:r>
      <w:r w:rsidRPr="00D96C74">
        <w:rPr>
          <w:i/>
          <w:iCs/>
          <w:lang w:eastAsia="zh-CN"/>
        </w:rPr>
        <w:t xml:space="preserve"> reconfigurationWithSync</w:t>
      </w:r>
      <w:r w:rsidRPr="00D96C74">
        <w:rPr>
          <w:lang w:eastAsia="zh-CN"/>
        </w:rPr>
        <w:t xml:space="preserve"> is included in the </w:t>
      </w:r>
      <w:r w:rsidRPr="00D96C74">
        <w:rPr>
          <w:i/>
          <w:lang w:eastAsia="zh-CN"/>
        </w:rPr>
        <w:t>masterCellGroup</w:t>
      </w:r>
      <w:r w:rsidRPr="00D96C74">
        <w:t xml:space="preserve"> in </w:t>
      </w:r>
      <w:proofErr w:type="spellStart"/>
      <w:r w:rsidRPr="00D96C74">
        <w:rPr>
          <w:i/>
        </w:rPr>
        <w:t>VarConditionalReconfig</w:t>
      </w:r>
      <w:proofErr w:type="spellEnd"/>
      <w:r w:rsidRPr="00D96C74">
        <w:t>:</w:t>
      </w:r>
    </w:p>
    <w:p w14:paraId="0F19B3A5" w14:textId="77777777" w:rsidR="00496AF8" w:rsidRPr="00D96C74" w:rsidRDefault="00496AF8" w:rsidP="00496AF8">
      <w:pPr>
        <w:pStyle w:val="B2"/>
      </w:pPr>
      <w:r w:rsidRPr="00D96C74">
        <w:t>2&gt;</w:t>
      </w:r>
      <w:r w:rsidRPr="00D96C74">
        <w:tab/>
        <w:t xml:space="preserve">apply the stored </w:t>
      </w:r>
      <w:proofErr w:type="spellStart"/>
      <w:r w:rsidRPr="00D96C74">
        <w:rPr>
          <w:i/>
        </w:rPr>
        <w:t>condRRCReconfig</w:t>
      </w:r>
      <w:proofErr w:type="spellEnd"/>
      <w:r w:rsidRPr="00D96C74">
        <w:rPr>
          <w:i/>
        </w:rPr>
        <w:t xml:space="preserve"> </w:t>
      </w:r>
      <w:r w:rsidRPr="00D96C74">
        <w:t>associated to the selected cell and perform actions as specified in 5.3.5.3;</w:t>
      </w:r>
    </w:p>
    <w:p w14:paraId="680D7E9B" w14:textId="77777777" w:rsidR="00496AF8" w:rsidRPr="00D96C74" w:rsidRDefault="00496AF8" w:rsidP="00496AF8">
      <w:pPr>
        <w:pStyle w:val="B1"/>
      </w:pPr>
      <w:r w:rsidRPr="00D96C74">
        <w:t>1&gt;</w:t>
      </w:r>
      <w:r w:rsidRPr="00D96C74">
        <w:tab/>
        <w:t>else:</w:t>
      </w:r>
    </w:p>
    <w:p w14:paraId="68BEECF4" w14:textId="77777777" w:rsidR="00496AF8" w:rsidRPr="00D96C74" w:rsidRDefault="00496AF8" w:rsidP="00496AF8">
      <w:pPr>
        <w:pStyle w:val="B2"/>
      </w:pPr>
      <w:r w:rsidRPr="00D96C74">
        <w:t>2&gt;</w:t>
      </w:r>
      <w:r w:rsidRPr="00D96C74">
        <w:tab/>
        <w:t xml:space="preserve">if UE is configured with </w:t>
      </w:r>
      <w:proofErr w:type="spellStart"/>
      <w:r w:rsidRPr="00D96C74">
        <w:rPr>
          <w:i/>
          <w:iCs/>
        </w:rPr>
        <w:t>conditionalReconfiguration</w:t>
      </w:r>
      <w:proofErr w:type="spellEnd"/>
      <w:r w:rsidRPr="00D96C74">
        <w:t>:</w:t>
      </w:r>
    </w:p>
    <w:p w14:paraId="7F953503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>reset MAC;</w:t>
      </w:r>
    </w:p>
    <w:p w14:paraId="1A1FB545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 xml:space="preserve">release </w:t>
      </w:r>
      <w:r w:rsidRPr="00D96C74">
        <w:rPr>
          <w:i/>
        </w:rPr>
        <w:t>spCellConfig</w:t>
      </w:r>
      <w:r w:rsidRPr="00D96C74">
        <w:t>, if configured;</w:t>
      </w:r>
    </w:p>
    <w:p w14:paraId="4D79D13C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>release the MCG SCell(s), if configured;</w:t>
      </w:r>
    </w:p>
    <w:p w14:paraId="555CDB57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 xml:space="preserve">release </w:t>
      </w:r>
      <w:proofErr w:type="spellStart"/>
      <w:r w:rsidRPr="00D96C74">
        <w:rPr>
          <w:i/>
          <w:iCs/>
        </w:rPr>
        <w:t>delayBudgetReportingConfig</w:t>
      </w:r>
      <w:proofErr w:type="spellEnd"/>
      <w:r w:rsidRPr="00D96C74">
        <w:t>, if configured</w:t>
      </w:r>
      <w:r w:rsidRPr="00D96C74">
        <w:rPr>
          <w:rFonts w:eastAsia="SimSun"/>
        </w:rPr>
        <w:t xml:space="preserve"> and </w:t>
      </w:r>
      <w:r w:rsidRPr="00D96C74">
        <w:t>stop timer T342, if running;</w:t>
      </w:r>
    </w:p>
    <w:p w14:paraId="66576BB3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 xml:space="preserve">release </w:t>
      </w:r>
      <w:proofErr w:type="spellStart"/>
      <w:proofErr w:type="gramStart"/>
      <w:r w:rsidRPr="00D96C74">
        <w:rPr>
          <w:i/>
          <w:iCs/>
        </w:rPr>
        <w:t>overheatingAssistanceConfig</w:t>
      </w:r>
      <w:proofErr w:type="spellEnd"/>
      <w:r w:rsidRPr="00D96C74">
        <w:t xml:space="preserve"> ,</w:t>
      </w:r>
      <w:proofErr w:type="gramEnd"/>
      <w:r w:rsidRPr="00D96C74">
        <w:t xml:space="preserve"> if configured</w:t>
      </w:r>
      <w:r w:rsidRPr="00D96C74">
        <w:rPr>
          <w:rFonts w:eastAsia="SimSun"/>
        </w:rPr>
        <w:t xml:space="preserve"> and </w:t>
      </w:r>
      <w:r w:rsidRPr="00D96C74">
        <w:t>stop timer T34</w:t>
      </w:r>
      <w:r w:rsidRPr="00D96C74">
        <w:rPr>
          <w:rFonts w:eastAsia="SimSun"/>
        </w:rPr>
        <w:t>5</w:t>
      </w:r>
      <w:r w:rsidRPr="00D96C74">
        <w:t>, if running;</w:t>
      </w:r>
    </w:p>
    <w:p w14:paraId="42CB9CBA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>if MR-DC is configured:</w:t>
      </w:r>
    </w:p>
    <w:p w14:paraId="1848583A" w14:textId="77777777" w:rsidR="00496AF8" w:rsidRPr="00D96C74" w:rsidRDefault="00496AF8" w:rsidP="00496AF8">
      <w:pPr>
        <w:pStyle w:val="B4"/>
      </w:pPr>
      <w:r w:rsidRPr="00D96C74">
        <w:t>4&gt;</w:t>
      </w:r>
      <w:r w:rsidRPr="00D96C74">
        <w:tab/>
        <w:t>perform MR-DC release, as specified in clause 5.3.5.10;</w:t>
      </w:r>
    </w:p>
    <w:p w14:paraId="2A6D5594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 xml:space="preserve">release </w:t>
      </w:r>
      <w:proofErr w:type="spellStart"/>
      <w:r w:rsidRPr="00D96C74">
        <w:rPr>
          <w:i/>
        </w:rPr>
        <w:t>idc-AssistanceConfig</w:t>
      </w:r>
      <w:proofErr w:type="spellEnd"/>
      <w:r w:rsidRPr="00D96C74">
        <w:t>, if configured;</w:t>
      </w:r>
    </w:p>
    <w:p w14:paraId="3F78E48F" w14:textId="77777777" w:rsidR="00496AF8" w:rsidRPr="00D96C74" w:rsidRDefault="00496AF8" w:rsidP="00496AF8">
      <w:pPr>
        <w:pStyle w:val="B3"/>
      </w:pPr>
      <w:r w:rsidRPr="00D96C74">
        <w:rPr>
          <w:rFonts w:eastAsia="SimSun"/>
        </w:rPr>
        <w:t>3</w:t>
      </w:r>
      <w:r w:rsidRPr="00D96C74">
        <w:t>&gt;</w:t>
      </w:r>
      <w:r w:rsidRPr="00D96C74">
        <w:tab/>
        <w:t xml:space="preserve">release </w:t>
      </w:r>
      <w:proofErr w:type="spellStart"/>
      <w:r w:rsidRPr="00D96C74">
        <w:rPr>
          <w:i/>
          <w:iCs/>
        </w:rPr>
        <w:t>btNameList</w:t>
      </w:r>
      <w:proofErr w:type="spellEnd"/>
      <w:r w:rsidRPr="00D96C74">
        <w:t>, if configured;</w:t>
      </w:r>
    </w:p>
    <w:p w14:paraId="1BE51AF7" w14:textId="77777777" w:rsidR="00496AF8" w:rsidRPr="00D96C74" w:rsidRDefault="00496AF8" w:rsidP="00496AF8">
      <w:pPr>
        <w:pStyle w:val="B3"/>
      </w:pPr>
      <w:r w:rsidRPr="00D96C74">
        <w:rPr>
          <w:rFonts w:eastAsia="SimSun"/>
        </w:rPr>
        <w:t>3</w:t>
      </w:r>
      <w:r w:rsidRPr="00D96C74">
        <w:t>&gt;</w:t>
      </w:r>
      <w:r w:rsidRPr="00D96C74">
        <w:tab/>
        <w:t xml:space="preserve">release </w:t>
      </w:r>
      <w:proofErr w:type="spellStart"/>
      <w:r w:rsidRPr="00D96C74">
        <w:rPr>
          <w:i/>
          <w:iCs/>
        </w:rPr>
        <w:t>wlanNameList</w:t>
      </w:r>
      <w:proofErr w:type="spellEnd"/>
      <w:r w:rsidRPr="00D96C74">
        <w:t>, if configured;</w:t>
      </w:r>
    </w:p>
    <w:p w14:paraId="3F48477A" w14:textId="77777777" w:rsidR="00496AF8" w:rsidRPr="00D96C74" w:rsidRDefault="00496AF8" w:rsidP="00496AF8">
      <w:pPr>
        <w:pStyle w:val="B3"/>
      </w:pPr>
      <w:r w:rsidRPr="00D96C74">
        <w:rPr>
          <w:rFonts w:eastAsia="SimSun"/>
        </w:rPr>
        <w:t>3</w:t>
      </w:r>
      <w:r w:rsidRPr="00D96C74">
        <w:t>&gt;</w:t>
      </w:r>
      <w:r w:rsidRPr="00D96C74">
        <w:tab/>
        <w:t xml:space="preserve">release </w:t>
      </w:r>
      <w:proofErr w:type="spellStart"/>
      <w:r w:rsidRPr="00D96C74">
        <w:rPr>
          <w:i/>
          <w:iCs/>
        </w:rPr>
        <w:t>sensorNameList</w:t>
      </w:r>
      <w:proofErr w:type="spellEnd"/>
      <w:r w:rsidRPr="00D96C74">
        <w:t>, if configured;</w:t>
      </w:r>
    </w:p>
    <w:p w14:paraId="52EAF3AD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 xml:space="preserve">release </w:t>
      </w:r>
      <w:proofErr w:type="spellStart"/>
      <w:r w:rsidRPr="00D96C74">
        <w:rPr>
          <w:i/>
        </w:rPr>
        <w:t>drx-PreferenceConfig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t>for the MCG, if configured</w:t>
      </w:r>
      <w:r w:rsidRPr="00D96C74">
        <w:rPr>
          <w:rFonts w:eastAsia="SimSun"/>
        </w:rPr>
        <w:t xml:space="preserve"> and </w:t>
      </w:r>
      <w:r w:rsidRPr="00D96C74">
        <w:t>stop timer T346a associated with the MCG, if running;</w:t>
      </w:r>
    </w:p>
    <w:p w14:paraId="1A932451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 xml:space="preserve">release </w:t>
      </w:r>
      <w:proofErr w:type="spellStart"/>
      <w:r w:rsidRPr="00D96C74">
        <w:rPr>
          <w:i/>
        </w:rPr>
        <w:t>maxBW-PreferenceConfig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t>for the MCG, if configured</w:t>
      </w:r>
      <w:r w:rsidRPr="00D96C74">
        <w:rPr>
          <w:rFonts w:eastAsia="SimSun"/>
        </w:rPr>
        <w:t xml:space="preserve"> and </w:t>
      </w:r>
      <w:r w:rsidRPr="00D96C74">
        <w:t>stop timer T346</w:t>
      </w:r>
      <w:r w:rsidRPr="00D96C74">
        <w:rPr>
          <w:rFonts w:eastAsia="SimSun"/>
        </w:rPr>
        <w:t>b</w:t>
      </w:r>
      <w:r w:rsidRPr="00D96C74">
        <w:t xml:space="preserve"> associated with the MCG, if running;</w:t>
      </w:r>
    </w:p>
    <w:p w14:paraId="19E5038E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 xml:space="preserve">release </w:t>
      </w:r>
      <w:proofErr w:type="spellStart"/>
      <w:r w:rsidRPr="00D96C74">
        <w:rPr>
          <w:i/>
        </w:rPr>
        <w:t>maxCC-PreferenceConfig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t>for the MCG, if configured</w:t>
      </w:r>
      <w:r w:rsidRPr="00D96C74">
        <w:rPr>
          <w:rFonts w:eastAsia="SimSun"/>
        </w:rPr>
        <w:t xml:space="preserve"> and </w:t>
      </w:r>
      <w:r w:rsidRPr="00D96C74">
        <w:t>stop timer T346</w:t>
      </w:r>
      <w:r w:rsidRPr="00D96C74">
        <w:rPr>
          <w:rFonts w:eastAsia="SimSun"/>
        </w:rPr>
        <w:t>c</w:t>
      </w:r>
      <w:r w:rsidRPr="00D96C74">
        <w:t xml:space="preserve"> associated with the MCG, if running;</w:t>
      </w:r>
    </w:p>
    <w:p w14:paraId="01C6270C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 xml:space="preserve">release </w:t>
      </w:r>
      <w:proofErr w:type="spellStart"/>
      <w:r w:rsidRPr="00D96C74">
        <w:rPr>
          <w:i/>
        </w:rPr>
        <w:t>maxMIMO-LayerPreferenceConfig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t>for the MCG, if configured</w:t>
      </w:r>
      <w:r w:rsidRPr="00D96C74">
        <w:rPr>
          <w:rFonts w:eastAsia="SimSun"/>
        </w:rPr>
        <w:t xml:space="preserve"> and </w:t>
      </w:r>
      <w:r w:rsidRPr="00D96C74">
        <w:t>stop timer T346</w:t>
      </w:r>
      <w:r w:rsidRPr="00D96C74">
        <w:rPr>
          <w:rFonts w:eastAsia="SimSun"/>
        </w:rPr>
        <w:t>d</w:t>
      </w:r>
      <w:r w:rsidRPr="00D96C74">
        <w:t xml:space="preserve"> associated with the MCG, if running;</w:t>
      </w:r>
    </w:p>
    <w:p w14:paraId="29D49D46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 xml:space="preserve">release </w:t>
      </w:r>
      <w:proofErr w:type="spellStart"/>
      <w:r w:rsidRPr="00D96C74">
        <w:rPr>
          <w:i/>
        </w:rPr>
        <w:t>minSchedulingOffsetPreferenceConfig</w:t>
      </w:r>
      <w:proofErr w:type="spellEnd"/>
      <w:r w:rsidRPr="00D96C74">
        <w:rPr>
          <w:rFonts w:eastAsia="SimSun"/>
          <w:i/>
        </w:rPr>
        <w:t xml:space="preserve"> </w:t>
      </w:r>
      <w:r w:rsidRPr="00D96C74">
        <w:t>for the MCG, if configured</w:t>
      </w:r>
      <w:r w:rsidRPr="00D96C74">
        <w:rPr>
          <w:rFonts w:eastAsia="SimSun"/>
        </w:rPr>
        <w:t xml:space="preserve"> and </w:t>
      </w:r>
      <w:r w:rsidRPr="00D96C74">
        <w:t>stop timer T346</w:t>
      </w:r>
      <w:r w:rsidRPr="00D96C74">
        <w:rPr>
          <w:rFonts w:eastAsia="SimSun"/>
        </w:rPr>
        <w:t>e</w:t>
      </w:r>
      <w:r w:rsidRPr="00D96C74">
        <w:t xml:space="preserve"> associated with the MCG, if running;</w:t>
      </w:r>
    </w:p>
    <w:p w14:paraId="5CA25CD3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 xml:space="preserve">release </w:t>
      </w:r>
      <w:proofErr w:type="spellStart"/>
      <w:r w:rsidRPr="00D96C74">
        <w:rPr>
          <w:i/>
        </w:rPr>
        <w:t>releasePreferenceConfig</w:t>
      </w:r>
      <w:proofErr w:type="spellEnd"/>
      <w:r w:rsidRPr="00D96C74">
        <w:t>, if configured</w:t>
      </w:r>
      <w:r w:rsidRPr="00D96C74">
        <w:rPr>
          <w:rFonts w:eastAsia="SimSun"/>
        </w:rPr>
        <w:t xml:space="preserve"> and </w:t>
      </w:r>
      <w:r w:rsidRPr="00D96C74">
        <w:t>stop timer T346</w:t>
      </w:r>
      <w:r w:rsidRPr="00D96C74">
        <w:rPr>
          <w:rFonts w:eastAsia="SimSun"/>
        </w:rPr>
        <w:t>f</w:t>
      </w:r>
      <w:r w:rsidRPr="00D96C74">
        <w:t>, if running;</w:t>
      </w:r>
    </w:p>
    <w:p w14:paraId="5BCFE5B0" w14:textId="77777777" w:rsidR="00496AF8" w:rsidRPr="00D96C74" w:rsidRDefault="00496AF8" w:rsidP="00496AF8">
      <w:pPr>
        <w:pStyle w:val="B3"/>
      </w:pPr>
      <w:r w:rsidRPr="00D96C74">
        <w:rPr>
          <w:rFonts w:eastAsia="SimSun"/>
        </w:rPr>
        <w:t>3</w:t>
      </w:r>
      <w:r w:rsidRPr="00D96C74">
        <w:t>&gt;</w:t>
      </w:r>
      <w:r w:rsidRPr="00D96C74">
        <w:tab/>
        <w:t xml:space="preserve">release </w:t>
      </w:r>
      <w:proofErr w:type="spellStart"/>
      <w:r w:rsidRPr="00D96C74">
        <w:rPr>
          <w:i/>
          <w:iCs/>
        </w:rPr>
        <w:t>onDemandSIB</w:t>
      </w:r>
      <w:proofErr w:type="spellEnd"/>
      <w:r w:rsidRPr="00D96C74">
        <w:rPr>
          <w:i/>
          <w:iCs/>
        </w:rPr>
        <w:t>-Request</w:t>
      </w:r>
      <w:r w:rsidRPr="00D96C74">
        <w:t xml:space="preserve"> if configured, and stop timer T350, if running;</w:t>
      </w:r>
    </w:p>
    <w:p w14:paraId="51AB8560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>suspend all RBs, except SRB0;</w:t>
      </w:r>
    </w:p>
    <w:p w14:paraId="3C28980E" w14:textId="77777777" w:rsidR="00496AF8" w:rsidRPr="00D96C74" w:rsidRDefault="00496AF8" w:rsidP="00496AF8">
      <w:pPr>
        <w:pStyle w:val="B2"/>
      </w:pPr>
      <w:r w:rsidRPr="00D96C74">
        <w:t>2&gt;</w:t>
      </w:r>
      <w:r w:rsidRPr="00D96C74">
        <w:tab/>
        <w:t xml:space="preserve">remove all the entries within </w:t>
      </w:r>
      <w:proofErr w:type="spellStart"/>
      <w:r w:rsidRPr="00D96C74">
        <w:rPr>
          <w:i/>
        </w:rPr>
        <w:t>VarConditionalReconfig</w:t>
      </w:r>
      <w:proofErr w:type="spellEnd"/>
      <w:r w:rsidRPr="00D96C74">
        <w:t>, if any;</w:t>
      </w:r>
    </w:p>
    <w:p w14:paraId="7C5E254D" w14:textId="77777777" w:rsidR="00496AF8" w:rsidRPr="00D96C74" w:rsidRDefault="00496AF8" w:rsidP="00496AF8">
      <w:pPr>
        <w:pStyle w:val="B2"/>
      </w:pPr>
      <w:r w:rsidRPr="00D96C74">
        <w:t>2&gt;</w:t>
      </w:r>
      <w:r w:rsidRPr="00D96C74">
        <w:tab/>
        <w:t xml:space="preserve">for each </w:t>
      </w:r>
      <w:proofErr w:type="spellStart"/>
      <w:r w:rsidRPr="00D96C74">
        <w:rPr>
          <w:i/>
        </w:rPr>
        <w:t>measId</w:t>
      </w:r>
      <w:proofErr w:type="spellEnd"/>
      <w:r w:rsidRPr="00D96C74">
        <w:t xml:space="preserve">, if the associated </w:t>
      </w:r>
      <w:proofErr w:type="spellStart"/>
      <w:r w:rsidRPr="00D96C74">
        <w:rPr>
          <w:i/>
          <w:iCs/>
        </w:rPr>
        <w:t>reportConfig</w:t>
      </w:r>
      <w:proofErr w:type="spellEnd"/>
      <w:r w:rsidRPr="00D96C74">
        <w:t xml:space="preserve"> has a </w:t>
      </w:r>
      <w:proofErr w:type="spellStart"/>
      <w:r w:rsidRPr="00D96C74">
        <w:rPr>
          <w:i/>
        </w:rPr>
        <w:t>reportType</w:t>
      </w:r>
      <w:proofErr w:type="spellEnd"/>
      <w:r w:rsidRPr="00D96C74">
        <w:t xml:space="preserve"> set to </w:t>
      </w:r>
      <w:proofErr w:type="spellStart"/>
      <w:r w:rsidRPr="00D96C74">
        <w:rPr>
          <w:i/>
        </w:rPr>
        <w:t>condTriggerConfig</w:t>
      </w:r>
      <w:proofErr w:type="spellEnd"/>
      <w:r w:rsidRPr="00D96C74">
        <w:t>:</w:t>
      </w:r>
    </w:p>
    <w:p w14:paraId="42CA0178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 xml:space="preserve">for the associated </w:t>
      </w:r>
      <w:proofErr w:type="spellStart"/>
      <w:r w:rsidRPr="00D96C74">
        <w:rPr>
          <w:i/>
          <w:iCs/>
        </w:rPr>
        <w:t>reportConfigId</w:t>
      </w:r>
      <w:proofErr w:type="spellEnd"/>
      <w:r w:rsidRPr="00D96C74">
        <w:t>:</w:t>
      </w:r>
    </w:p>
    <w:p w14:paraId="5AA7343B" w14:textId="77777777" w:rsidR="00496AF8" w:rsidRPr="00D96C74" w:rsidRDefault="00496AF8" w:rsidP="00496AF8">
      <w:pPr>
        <w:pStyle w:val="B4"/>
      </w:pPr>
      <w:r w:rsidRPr="00D96C74">
        <w:t>4&gt;</w:t>
      </w:r>
      <w:r w:rsidRPr="00D96C74">
        <w:tab/>
        <w:t xml:space="preserve">remove the entry with the matching </w:t>
      </w:r>
      <w:proofErr w:type="spellStart"/>
      <w:r w:rsidRPr="00D96C74">
        <w:rPr>
          <w:i/>
        </w:rPr>
        <w:t>reportConfigId</w:t>
      </w:r>
      <w:proofErr w:type="spellEnd"/>
      <w:r w:rsidRPr="00D96C74">
        <w:t xml:space="preserve"> from the </w:t>
      </w:r>
      <w:proofErr w:type="spellStart"/>
      <w:r w:rsidRPr="00D96C74">
        <w:rPr>
          <w:i/>
        </w:rPr>
        <w:t>reportConfigList</w:t>
      </w:r>
      <w:proofErr w:type="spellEnd"/>
      <w:r w:rsidRPr="00D96C74">
        <w:t xml:space="preserve"> within the </w:t>
      </w:r>
      <w:proofErr w:type="spellStart"/>
      <w:r w:rsidRPr="00D96C74">
        <w:rPr>
          <w:i/>
        </w:rPr>
        <w:t>VarMeasConfig</w:t>
      </w:r>
      <w:proofErr w:type="spellEnd"/>
      <w:r w:rsidRPr="00D96C74">
        <w:t>;</w:t>
      </w:r>
    </w:p>
    <w:p w14:paraId="5B8B9AE4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 xml:space="preserve">if the associated </w:t>
      </w:r>
      <w:proofErr w:type="spellStart"/>
      <w:r w:rsidRPr="00D96C74">
        <w:rPr>
          <w:i/>
          <w:iCs/>
        </w:rPr>
        <w:t>measObjectId</w:t>
      </w:r>
      <w:proofErr w:type="spellEnd"/>
      <w:r w:rsidRPr="00D96C74">
        <w:t xml:space="preserve"> is only associated to a </w:t>
      </w:r>
      <w:proofErr w:type="spellStart"/>
      <w:r w:rsidRPr="00D96C74">
        <w:rPr>
          <w:i/>
          <w:iCs/>
        </w:rPr>
        <w:t>reportConfig</w:t>
      </w:r>
      <w:proofErr w:type="spellEnd"/>
      <w:r w:rsidRPr="00D96C74">
        <w:t xml:space="preserve"> with </w:t>
      </w:r>
      <w:proofErr w:type="spellStart"/>
      <w:r w:rsidRPr="00D96C74">
        <w:rPr>
          <w:i/>
          <w:iCs/>
        </w:rPr>
        <w:t>reportType</w:t>
      </w:r>
      <w:proofErr w:type="spellEnd"/>
      <w:r w:rsidRPr="00D96C74">
        <w:t xml:space="preserve"> set to </w:t>
      </w:r>
      <w:proofErr w:type="spellStart"/>
      <w:r w:rsidRPr="00D96C74">
        <w:rPr>
          <w:i/>
          <w:iCs/>
        </w:rPr>
        <w:t>condTriggerConfig</w:t>
      </w:r>
      <w:proofErr w:type="spellEnd"/>
      <w:r w:rsidRPr="00D96C74">
        <w:t>:</w:t>
      </w:r>
    </w:p>
    <w:p w14:paraId="15C20668" w14:textId="77777777" w:rsidR="00496AF8" w:rsidRPr="00D96C74" w:rsidRDefault="00496AF8" w:rsidP="00496AF8">
      <w:pPr>
        <w:pStyle w:val="B4"/>
      </w:pPr>
      <w:r w:rsidRPr="00D96C74">
        <w:t>4&gt;</w:t>
      </w:r>
      <w:r w:rsidRPr="00D96C74">
        <w:tab/>
        <w:t xml:space="preserve">remove the entry with the matching </w:t>
      </w:r>
      <w:proofErr w:type="spellStart"/>
      <w:r w:rsidRPr="00D96C74">
        <w:rPr>
          <w:i/>
          <w:iCs/>
        </w:rPr>
        <w:t>measObjectId</w:t>
      </w:r>
      <w:proofErr w:type="spellEnd"/>
      <w:r w:rsidRPr="00D96C74">
        <w:t xml:space="preserve"> from the </w:t>
      </w:r>
      <w:proofErr w:type="spellStart"/>
      <w:r w:rsidRPr="00D96C74">
        <w:rPr>
          <w:i/>
        </w:rPr>
        <w:t>measObjectList</w:t>
      </w:r>
      <w:proofErr w:type="spellEnd"/>
      <w:r w:rsidRPr="00D96C74">
        <w:t xml:space="preserve"> within the </w:t>
      </w:r>
      <w:proofErr w:type="spellStart"/>
      <w:r w:rsidRPr="00D96C74">
        <w:rPr>
          <w:i/>
        </w:rPr>
        <w:t>VarMeasConfig</w:t>
      </w:r>
      <w:proofErr w:type="spellEnd"/>
      <w:r w:rsidRPr="00D96C74">
        <w:t>;</w:t>
      </w:r>
    </w:p>
    <w:p w14:paraId="4F7C74A2" w14:textId="77777777" w:rsidR="00496AF8" w:rsidRPr="00D96C74" w:rsidRDefault="00496AF8" w:rsidP="00496AF8">
      <w:pPr>
        <w:pStyle w:val="B3"/>
      </w:pPr>
      <w:r w:rsidRPr="00D96C74">
        <w:t>3&gt;</w:t>
      </w:r>
      <w:r w:rsidRPr="00D96C74">
        <w:tab/>
        <w:t xml:space="preserve">remove the entry with the matching </w:t>
      </w:r>
      <w:proofErr w:type="spellStart"/>
      <w:r w:rsidRPr="00D96C74">
        <w:rPr>
          <w:i/>
        </w:rPr>
        <w:t>measId</w:t>
      </w:r>
      <w:proofErr w:type="spellEnd"/>
      <w:r w:rsidRPr="00D96C74">
        <w:t xml:space="preserve"> from the </w:t>
      </w:r>
      <w:proofErr w:type="spellStart"/>
      <w:r w:rsidRPr="00D96C74">
        <w:rPr>
          <w:i/>
        </w:rPr>
        <w:t>measIdList</w:t>
      </w:r>
      <w:proofErr w:type="spellEnd"/>
      <w:r w:rsidRPr="00D96C74">
        <w:t xml:space="preserve"> within the </w:t>
      </w:r>
      <w:proofErr w:type="spellStart"/>
      <w:r w:rsidRPr="00D96C74">
        <w:rPr>
          <w:i/>
        </w:rPr>
        <w:t>VarMeasConfig</w:t>
      </w:r>
      <w:proofErr w:type="spellEnd"/>
      <w:r w:rsidRPr="00D96C74">
        <w:t>;</w:t>
      </w:r>
    </w:p>
    <w:p w14:paraId="7493552C" w14:textId="77777777" w:rsidR="00496AF8" w:rsidRPr="00D96C74" w:rsidRDefault="00496AF8" w:rsidP="00496AF8">
      <w:pPr>
        <w:pStyle w:val="B2"/>
      </w:pPr>
      <w:r w:rsidRPr="00D96C74">
        <w:t>2&gt;</w:t>
      </w:r>
      <w:r w:rsidRPr="00D96C74">
        <w:tab/>
        <w:t>start timer T301;</w:t>
      </w:r>
    </w:p>
    <w:p w14:paraId="53376F85" w14:textId="77777777" w:rsidR="00496AF8" w:rsidRPr="00D96C74" w:rsidRDefault="00496AF8" w:rsidP="00496AF8">
      <w:pPr>
        <w:pStyle w:val="B2"/>
      </w:pPr>
      <w:r w:rsidRPr="00D96C74">
        <w:t>2&gt;</w:t>
      </w:r>
      <w:r w:rsidRPr="00D96C74">
        <w:tab/>
        <w:t xml:space="preserve">apply the default L1 parameter values as specified in corresponding physical layer specifications except for the parameters for which values are provided in </w:t>
      </w:r>
      <w:r w:rsidRPr="00D96C74">
        <w:rPr>
          <w:i/>
        </w:rPr>
        <w:t>SIB1</w:t>
      </w:r>
      <w:r w:rsidRPr="00D96C74">
        <w:t>;</w:t>
      </w:r>
    </w:p>
    <w:p w14:paraId="10BE28F2" w14:textId="77777777" w:rsidR="00496AF8" w:rsidRPr="00D96C74" w:rsidRDefault="00496AF8" w:rsidP="00496AF8">
      <w:pPr>
        <w:pStyle w:val="B2"/>
      </w:pPr>
      <w:r w:rsidRPr="00D96C74">
        <w:t>2&gt;</w:t>
      </w:r>
      <w:r w:rsidRPr="00D96C74">
        <w:tab/>
        <w:t>apply the default MAC Cell Group configuration as specified in 9.2.2;</w:t>
      </w:r>
    </w:p>
    <w:p w14:paraId="6A358768" w14:textId="77777777" w:rsidR="00496AF8" w:rsidRPr="00D96C74" w:rsidRDefault="00496AF8" w:rsidP="00496AF8">
      <w:pPr>
        <w:pStyle w:val="B2"/>
      </w:pPr>
      <w:r w:rsidRPr="00D96C74">
        <w:t>2&gt;</w:t>
      </w:r>
      <w:r w:rsidRPr="00D96C74">
        <w:tab/>
        <w:t>apply the CCCH configuration as specified in 9.1.1.2;</w:t>
      </w:r>
    </w:p>
    <w:p w14:paraId="2298832A" w14:textId="77777777" w:rsidR="00496AF8" w:rsidRPr="00D96C74" w:rsidRDefault="00496AF8" w:rsidP="00496AF8">
      <w:pPr>
        <w:pStyle w:val="B2"/>
      </w:pPr>
      <w:r w:rsidRPr="00D96C74">
        <w:t>2&gt;</w:t>
      </w:r>
      <w:r w:rsidRPr="00D96C74">
        <w:tab/>
        <w:t xml:space="preserve">apply the </w:t>
      </w:r>
      <w:proofErr w:type="spellStart"/>
      <w:r w:rsidRPr="00D96C74">
        <w:rPr>
          <w:i/>
        </w:rPr>
        <w:t>timeAlignmentTimerCommon</w:t>
      </w:r>
      <w:proofErr w:type="spellEnd"/>
      <w:r w:rsidRPr="00D96C74">
        <w:t xml:space="preserve"> included in </w:t>
      </w:r>
      <w:r w:rsidRPr="00D96C74">
        <w:rPr>
          <w:i/>
        </w:rPr>
        <w:t>SIB1</w:t>
      </w:r>
      <w:r w:rsidRPr="00D96C74">
        <w:t>;</w:t>
      </w:r>
    </w:p>
    <w:p w14:paraId="4FECA8B1" w14:textId="77777777" w:rsidR="00496AF8" w:rsidRPr="00D96C74" w:rsidRDefault="00496AF8" w:rsidP="00496AF8">
      <w:pPr>
        <w:pStyle w:val="B2"/>
      </w:pPr>
      <w:r w:rsidRPr="00D96C74">
        <w:t>2&gt;</w:t>
      </w:r>
      <w:r w:rsidRPr="00D96C74">
        <w:tab/>
        <w:t xml:space="preserve">initiate transmission of the </w:t>
      </w:r>
      <w:proofErr w:type="spellStart"/>
      <w:r w:rsidRPr="00D96C74">
        <w:rPr>
          <w:i/>
        </w:rPr>
        <w:t>RRCReestablishmentRequest</w:t>
      </w:r>
      <w:proofErr w:type="spellEnd"/>
      <w:r w:rsidRPr="00D96C74">
        <w:t xml:space="preserve"> message in accordance with 5.3.7.4;</w:t>
      </w:r>
    </w:p>
    <w:p w14:paraId="45105E40" w14:textId="77777777" w:rsidR="00496AF8" w:rsidRPr="00D96C74" w:rsidRDefault="00496AF8" w:rsidP="00496AF8">
      <w:pPr>
        <w:pStyle w:val="NO"/>
      </w:pPr>
      <w:r w:rsidRPr="00D96C74">
        <w:t>NOTE:</w:t>
      </w:r>
      <w:r w:rsidRPr="00D96C74">
        <w:tab/>
        <w:t>This procedure applies also if the UE returns to the source PCell.</w:t>
      </w:r>
    </w:p>
    <w:p w14:paraId="1FFC8FD3" w14:textId="77777777" w:rsidR="00496AF8" w:rsidRPr="00D96C74" w:rsidRDefault="00496AF8" w:rsidP="00496AF8">
      <w:r w:rsidRPr="00D96C74">
        <w:t>Upon selecting an inter-RAT cell, the UE shall:</w:t>
      </w:r>
    </w:p>
    <w:p w14:paraId="37264B93" w14:textId="77777777" w:rsidR="00496AF8" w:rsidRPr="00D96C74" w:rsidRDefault="00496AF8" w:rsidP="00496AF8">
      <w:pPr>
        <w:pStyle w:val="B1"/>
        <w:rPr>
          <w:rFonts w:eastAsia="Batang"/>
        </w:rPr>
      </w:pPr>
      <w:r w:rsidRPr="00D96C74">
        <w:t>1&gt;</w:t>
      </w:r>
      <w:r w:rsidRPr="00D96C74">
        <w:tab/>
        <w:t>perform the actions upon going to RRC_IDLE as specified in 5.3.11, with release cause 'RRC connection failure'.</w:t>
      </w:r>
    </w:p>
    <w:p w14:paraId="12FDD2A2" w14:textId="2E865B08" w:rsidR="00496AF8" w:rsidRDefault="00496AF8" w:rsidP="00A65E28">
      <w:pPr>
        <w:pStyle w:val="Heading3"/>
      </w:pPr>
    </w:p>
    <w:p w14:paraId="735F1500" w14:textId="77777777" w:rsidR="00496AF8" w:rsidRPr="00496AF8" w:rsidRDefault="00496AF8" w:rsidP="00496AF8"/>
    <w:p w14:paraId="46818F61" w14:textId="77777777" w:rsidR="009969F4" w:rsidRDefault="009969F4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r>
        <w:br w:type="page"/>
      </w:r>
    </w:p>
    <w:p w14:paraId="75770E85" w14:textId="7384BE33" w:rsidR="00A65E28" w:rsidRPr="00D96C74" w:rsidRDefault="00A65E28" w:rsidP="00A65E28">
      <w:pPr>
        <w:pStyle w:val="Heading3"/>
      </w:pPr>
      <w:r w:rsidRPr="00D96C74">
        <w:t>6.3.2</w:t>
      </w:r>
      <w:r w:rsidRPr="00D96C74">
        <w:tab/>
        <w:t>Radio resource control information elements</w:t>
      </w:r>
      <w:bookmarkEnd w:id="20"/>
      <w:bookmarkEnd w:id="21"/>
      <w:bookmarkEnd w:id="22"/>
      <w:bookmarkEnd w:id="23"/>
      <w:bookmarkEnd w:id="24"/>
      <w:bookmarkEnd w:id="25"/>
    </w:p>
    <w:p w14:paraId="15F6521D" w14:textId="77777777" w:rsidR="00496AF8" w:rsidRPr="00496AF8" w:rsidRDefault="00496AF8" w:rsidP="00496AF8">
      <w:pPr>
        <w:rPr>
          <w:b/>
          <w:bCs/>
          <w:noProof/>
          <w:sz w:val="24"/>
          <w:szCs w:val="24"/>
        </w:rPr>
      </w:pPr>
      <w:bookmarkStart w:id="26" w:name="_Toc46439578"/>
      <w:bookmarkStart w:id="27" w:name="_Toc46444415"/>
      <w:bookmarkStart w:id="28" w:name="_Toc46487176"/>
      <w:bookmarkStart w:id="29" w:name="_Toc52837054"/>
      <w:bookmarkStart w:id="30" w:name="_Toc52838062"/>
      <w:bookmarkStart w:id="31" w:name="_Toc53006702"/>
      <w:r w:rsidRPr="00496AF8">
        <w:rPr>
          <w:b/>
          <w:bCs/>
          <w:noProof/>
          <w:sz w:val="24"/>
          <w:szCs w:val="24"/>
          <w:highlight w:val="yellow"/>
        </w:rPr>
        <w:t>&lt;</w:t>
      </w:r>
      <w:r>
        <w:rPr>
          <w:b/>
          <w:bCs/>
          <w:noProof/>
          <w:sz w:val="24"/>
          <w:szCs w:val="24"/>
          <w:highlight w:val="yellow"/>
        </w:rPr>
        <w:t>First change</w:t>
      </w:r>
      <w:r w:rsidRPr="00496AF8">
        <w:rPr>
          <w:b/>
          <w:bCs/>
          <w:noProof/>
          <w:sz w:val="24"/>
          <w:szCs w:val="24"/>
          <w:highlight w:val="yellow"/>
        </w:rPr>
        <w:t xml:space="preserve"> &gt;</w:t>
      </w:r>
    </w:p>
    <w:p w14:paraId="4C652EF5" w14:textId="77777777" w:rsidR="009969F4" w:rsidRPr="00D96C74" w:rsidRDefault="009969F4" w:rsidP="009969F4">
      <w:pPr>
        <w:pStyle w:val="Heading4"/>
        <w:rPr>
          <w:i/>
          <w:iCs/>
        </w:rPr>
      </w:pPr>
      <w:bookmarkStart w:id="32" w:name="_Toc46439577"/>
      <w:bookmarkStart w:id="33" w:name="_Toc46444414"/>
      <w:bookmarkStart w:id="34" w:name="_Toc46487175"/>
      <w:bookmarkStart w:id="35" w:name="_Toc52837053"/>
      <w:bookmarkStart w:id="36" w:name="_Toc52838061"/>
      <w:bookmarkStart w:id="37" w:name="_Toc53006701"/>
      <w:r w:rsidRPr="00D96C74">
        <w:rPr>
          <w:i/>
          <w:iCs/>
        </w:rPr>
        <w:t>–</w:t>
      </w:r>
      <w:r w:rsidRPr="00D96C74">
        <w:rPr>
          <w:i/>
          <w:iCs/>
        </w:rPr>
        <w:tab/>
      </w:r>
      <w:r w:rsidRPr="00D96C74">
        <w:rPr>
          <w:i/>
          <w:iCs/>
          <w:noProof/>
        </w:rPr>
        <w:t>CondReconfigToAddModList</w:t>
      </w:r>
      <w:bookmarkEnd w:id="32"/>
      <w:bookmarkEnd w:id="33"/>
      <w:bookmarkEnd w:id="34"/>
      <w:bookmarkEnd w:id="35"/>
      <w:bookmarkEnd w:id="36"/>
      <w:bookmarkEnd w:id="37"/>
    </w:p>
    <w:p w14:paraId="60C738C1" w14:textId="77777777" w:rsidR="009969F4" w:rsidRPr="00D96C74" w:rsidRDefault="009969F4" w:rsidP="009969F4">
      <w:r w:rsidRPr="00D96C74">
        <w:t xml:space="preserve">The IE </w:t>
      </w:r>
      <w:proofErr w:type="spellStart"/>
      <w:r w:rsidRPr="00D96C74">
        <w:rPr>
          <w:i/>
        </w:rPr>
        <w:t>CondReconfigToAddModList</w:t>
      </w:r>
      <w:proofErr w:type="spellEnd"/>
      <w:r w:rsidRPr="00D96C74">
        <w:t xml:space="preserve"> concerns a list of conditional reconfigurations to add or modify, with for each entry the </w:t>
      </w:r>
      <w:proofErr w:type="spellStart"/>
      <w:r w:rsidRPr="00D96C74">
        <w:rPr>
          <w:i/>
        </w:rPr>
        <w:t>condReconfigId</w:t>
      </w:r>
      <w:proofErr w:type="spellEnd"/>
      <w:r w:rsidRPr="00D96C74">
        <w:t xml:space="preserve"> and the associated </w:t>
      </w:r>
      <w:proofErr w:type="spellStart"/>
      <w:r w:rsidRPr="00D96C74">
        <w:rPr>
          <w:i/>
        </w:rPr>
        <w:t>condExecutionCond</w:t>
      </w:r>
      <w:proofErr w:type="spellEnd"/>
      <w:r w:rsidRPr="00D96C74">
        <w:rPr>
          <w:i/>
        </w:rPr>
        <w:t xml:space="preserve"> </w:t>
      </w:r>
      <w:r w:rsidRPr="00D96C74">
        <w:rPr>
          <w:iCs/>
        </w:rPr>
        <w:t>and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condRRCReconfig</w:t>
      </w:r>
      <w:proofErr w:type="spellEnd"/>
      <w:r w:rsidRPr="00D96C74">
        <w:t>.</w:t>
      </w:r>
    </w:p>
    <w:p w14:paraId="55D93674" w14:textId="77777777" w:rsidR="009969F4" w:rsidRPr="00D96C74" w:rsidRDefault="009969F4" w:rsidP="009969F4">
      <w:pPr>
        <w:pStyle w:val="TH"/>
        <w:rPr>
          <w:bCs/>
          <w:i/>
          <w:iCs/>
        </w:rPr>
      </w:pPr>
      <w:proofErr w:type="spellStart"/>
      <w:r w:rsidRPr="00D96C74">
        <w:rPr>
          <w:bCs/>
          <w:i/>
          <w:iCs/>
        </w:rPr>
        <w:t>CondReconfigToAddModList</w:t>
      </w:r>
      <w:proofErr w:type="spellEnd"/>
      <w:r w:rsidRPr="00D96C74">
        <w:rPr>
          <w:bCs/>
          <w:i/>
          <w:iCs/>
        </w:rPr>
        <w:t xml:space="preserve"> </w:t>
      </w:r>
      <w:r w:rsidRPr="00D96C74">
        <w:t>information element</w:t>
      </w:r>
    </w:p>
    <w:p w14:paraId="090AE107" w14:textId="77777777" w:rsidR="009969F4" w:rsidRPr="00A560B2" w:rsidRDefault="009969F4" w:rsidP="009969F4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016777B4" w14:textId="77777777" w:rsidR="009969F4" w:rsidRPr="00A560B2" w:rsidRDefault="009969F4" w:rsidP="009969F4">
      <w:pPr>
        <w:pStyle w:val="PL"/>
        <w:rPr>
          <w:color w:val="808080"/>
        </w:rPr>
      </w:pPr>
      <w:r w:rsidRPr="00A560B2">
        <w:rPr>
          <w:color w:val="808080"/>
        </w:rPr>
        <w:t>-- TAG-CONDRECONFIGTOADDMODLIST-START</w:t>
      </w:r>
    </w:p>
    <w:p w14:paraId="7967E3AB" w14:textId="77777777" w:rsidR="009969F4" w:rsidRPr="00D96C74" w:rsidRDefault="009969F4" w:rsidP="009969F4">
      <w:pPr>
        <w:pStyle w:val="PL"/>
      </w:pPr>
    </w:p>
    <w:p w14:paraId="21960891" w14:textId="77777777" w:rsidR="009969F4" w:rsidRPr="00D96C74" w:rsidRDefault="009969F4" w:rsidP="009969F4">
      <w:pPr>
        <w:pStyle w:val="PL"/>
      </w:pPr>
      <w:r w:rsidRPr="00D96C74">
        <w:t xml:space="preserve">CondReconfigToAddModList-r16 ::=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 maxNrofCondCells-r16))</w:t>
      </w:r>
      <w:r w:rsidRPr="00707F04">
        <w:rPr>
          <w:color w:val="993366"/>
        </w:rPr>
        <w:t xml:space="preserve"> OF</w:t>
      </w:r>
      <w:r w:rsidRPr="00D96C74">
        <w:t xml:space="preserve"> CondReconfigToAddMod-r16</w:t>
      </w:r>
    </w:p>
    <w:p w14:paraId="13D361D8" w14:textId="77777777" w:rsidR="009969F4" w:rsidRPr="00D96C74" w:rsidRDefault="009969F4" w:rsidP="009969F4">
      <w:pPr>
        <w:pStyle w:val="PL"/>
      </w:pPr>
    </w:p>
    <w:p w14:paraId="2F5D53AB" w14:textId="77777777" w:rsidR="009969F4" w:rsidRPr="00D96C74" w:rsidRDefault="009969F4" w:rsidP="009969F4">
      <w:pPr>
        <w:pStyle w:val="PL"/>
      </w:pPr>
      <w:r w:rsidRPr="00D96C74">
        <w:t xml:space="preserve">CondReconfigToAddMod-r16 ::=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A5F8371" w14:textId="77777777" w:rsidR="009969F4" w:rsidRPr="00D96C74" w:rsidRDefault="009969F4" w:rsidP="009969F4">
      <w:pPr>
        <w:pStyle w:val="PL"/>
      </w:pPr>
      <w:r w:rsidRPr="00D96C74">
        <w:t xml:space="preserve">    condReconfigId-r16               CondReconfigId-r16,</w:t>
      </w:r>
    </w:p>
    <w:p w14:paraId="2D4241FF" w14:textId="77777777" w:rsidR="009969F4" w:rsidRPr="00A560B2" w:rsidRDefault="009969F4" w:rsidP="009969F4">
      <w:pPr>
        <w:pStyle w:val="PL"/>
        <w:rPr>
          <w:color w:val="808080"/>
        </w:rPr>
      </w:pPr>
      <w:r w:rsidRPr="00D96C74">
        <w:t xml:space="preserve">    condExecutionCond-r16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(1..2))</w:t>
      </w:r>
      <w:r w:rsidRPr="00707F04">
        <w:rPr>
          <w:color w:val="993366"/>
        </w:rPr>
        <w:t xml:space="preserve"> OF</w:t>
      </w:r>
      <w:r w:rsidRPr="00D96C74">
        <w:t xml:space="preserve"> MeasId            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Cond condReconfigAdd</w:t>
      </w:r>
    </w:p>
    <w:p w14:paraId="61EA9319" w14:textId="77777777" w:rsidR="009969F4" w:rsidRPr="00A560B2" w:rsidRDefault="009969F4" w:rsidP="009969F4">
      <w:pPr>
        <w:pStyle w:val="PL"/>
        <w:rPr>
          <w:color w:val="808080"/>
        </w:rPr>
      </w:pPr>
      <w:r w:rsidRPr="00D96C74">
        <w:t xml:space="preserve">    condRRCReconfig-r16              </w:t>
      </w:r>
      <w:r w:rsidRPr="00707F04">
        <w:rPr>
          <w:color w:val="993366"/>
        </w:rPr>
        <w:t>OCTET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(CONTAINING RRCReconfiguration)          </w:t>
      </w:r>
      <w:r w:rsidRPr="00707F04">
        <w:rPr>
          <w:color w:val="993366"/>
        </w:rPr>
        <w:t>OPTIONAL</w:t>
      </w:r>
      <w:r w:rsidRPr="00D96C74">
        <w:t xml:space="preserve">,    </w:t>
      </w:r>
      <w:r w:rsidRPr="00A560B2">
        <w:rPr>
          <w:color w:val="808080"/>
        </w:rPr>
        <w:t>-- Cond condReconfigAdd</w:t>
      </w:r>
    </w:p>
    <w:p w14:paraId="7F1A2083" w14:textId="77777777" w:rsidR="009969F4" w:rsidRPr="00D96C74" w:rsidRDefault="009969F4" w:rsidP="009969F4">
      <w:pPr>
        <w:pStyle w:val="PL"/>
      </w:pPr>
      <w:r w:rsidRPr="00D96C74">
        <w:t xml:space="preserve">    ...</w:t>
      </w:r>
    </w:p>
    <w:p w14:paraId="285E3A27" w14:textId="77777777" w:rsidR="009969F4" w:rsidRPr="00D96C74" w:rsidRDefault="009969F4" w:rsidP="009969F4">
      <w:pPr>
        <w:pStyle w:val="PL"/>
      </w:pPr>
      <w:r w:rsidRPr="00D96C74">
        <w:t>}</w:t>
      </w:r>
    </w:p>
    <w:p w14:paraId="41E9A7AF" w14:textId="77777777" w:rsidR="009969F4" w:rsidRPr="00D96C74" w:rsidRDefault="009969F4" w:rsidP="009969F4">
      <w:pPr>
        <w:pStyle w:val="PL"/>
      </w:pPr>
    </w:p>
    <w:p w14:paraId="3BD2C349" w14:textId="77777777" w:rsidR="009969F4" w:rsidRPr="00A560B2" w:rsidRDefault="009969F4" w:rsidP="009969F4">
      <w:pPr>
        <w:pStyle w:val="PL"/>
        <w:rPr>
          <w:color w:val="808080"/>
        </w:rPr>
      </w:pPr>
      <w:r w:rsidRPr="00A560B2">
        <w:rPr>
          <w:color w:val="808080"/>
        </w:rPr>
        <w:t>-- TAG-CONDRECONFIGTOADDMODLIST-STOP</w:t>
      </w:r>
    </w:p>
    <w:p w14:paraId="1F9A91C7" w14:textId="77777777" w:rsidR="009969F4" w:rsidRPr="00A560B2" w:rsidRDefault="009969F4" w:rsidP="009969F4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07D732FF" w14:textId="77777777" w:rsidR="009969F4" w:rsidRPr="00D96C74" w:rsidRDefault="009969F4" w:rsidP="009969F4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9969F4" w:rsidRPr="00D96C74" w14:paraId="63151838" w14:textId="77777777" w:rsidTr="006A4FE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CC20D9" w14:textId="77777777" w:rsidR="009969F4" w:rsidRPr="00D96C74" w:rsidRDefault="009969F4" w:rsidP="006A4FEC">
            <w:pPr>
              <w:pStyle w:val="TAH"/>
              <w:rPr>
                <w:lang w:eastAsia="en-GB"/>
              </w:rPr>
            </w:pPr>
            <w:r w:rsidRPr="00D96C74">
              <w:rPr>
                <w:i/>
                <w:noProof/>
                <w:lang w:eastAsia="en-GB"/>
              </w:rPr>
              <w:t xml:space="preserve">CondReconfigToAddMod </w:t>
            </w:r>
            <w:r w:rsidRPr="00D96C74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9969F4" w:rsidRPr="00D96C74" w14:paraId="08F76A1B" w14:textId="77777777" w:rsidTr="006A4FE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4F120F" w14:textId="77777777" w:rsidR="009969F4" w:rsidRPr="00D96C74" w:rsidRDefault="009969F4" w:rsidP="006A4FE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condExecutionCond</w:t>
            </w:r>
          </w:p>
          <w:p w14:paraId="63748AA3" w14:textId="77777777" w:rsidR="009969F4" w:rsidRPr="00D96C74" w:rsidRDefault="009969F4" w:rsidP="006A4FEC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96C74">
              <w:rPr>
                <w:lang w:eastAsia="sv-SE"/>
              </w:rPr>
              <w:t xml:space="preserve">The execution condition that needs to be fulfilled in order to trigger the execution of a conditional reconfiguration. </w:t>
            </w:r>
            <w:r w:rsidRPr="00D96C74">
              <w:t xml:space="preserve">When configuring 2 triggering events (Meas Ids) for a candidate cell, network ensures that both refer to the same </w:t>
            </w:r>
            <w:proofErr w:type="spellStart"/>
            <w:r w:rsidRPr="00D96C74">
              <w:rPr>
                <w:i/>
                <w:iCs/>
              </w:rPr>
              <w:t>measObject</w:t>
            </w:r>
            <w:proofErr w:type="spellEnd"/>
            <w:r w:rsidRPr="00D96C74">
              <w:rPr>
                <w:i/>
                <w:iCs/>
              </w:rPr>
              <w:t>.</w:t>
            </w:r>
          </w:p>
        </w:tc>
      </w:tr>
      <w:tr w:rsidR="009969F4" w:rsidRPr="00D96C74" w14:paraId="39CB9BB7" w14:textId="77777777" w:rsidTr="006A4FE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AE4DF3" w14:textId="77777777" w:rsidR="009969F4" w:rsidRPr="00D96C74" w:rsidRDefault="009969F4" w:rsidP="006A4FEC">
            <w:pPr>
              <w:pStyle w:val="TAL"/>
              <w:rPr>
                <w:lang w:eastAsia="sv-SE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condRRCReconfig</w:t>
            </w:r>
          </w:p>
          <w:p w14:paraId="37F12956" w14:textId="77777777" w:rsidR="009969F4" w:rsidRPr="00D96C74" w:rsidRDefault="009969F4" w:rsidP="006A4FE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96C74">
              <w:rPr>
                <w:lang w:eastAsia="sv-SE"/>
              </w:rPr>
              <w:t xml:space="preserve">The </w:t>
            </w:r>
            <w:r w:rsidRPr="00D96C74">
              <w:rPr>
                <w:i/>
                <w:lang w:eastAsia="sv-SE"/>
              </w:rPr>
              <w:t>RRCReconfiguration</w:t>
            </w:r>
            <w:r w:rsidRPr="00D96C74">
              <w:rPr>
                <w:lang w:eastAsia="sv-SE"/>
              </w:rPr>
              <w:t xml:space="preserve"> message to be applied when the condition(s) are fulfilled. </w:t>
            </w:r>
            <w:r w:rsidRPr="00D96C74">
              <w:t xml:space="preserve">The </w:t>
            </w:r>
            <w:r w:rsidRPr="00D96C74">
              <w:rPr>
                <w:i/>
              </w:rPr>
              <w:t>RRCReconfiguration</w:t>
            </w:r>
            <w:r w:rsidRPr="00D96C74">
              <w:t xml:space="preserve"> message contained in </w:t>
            </w:r>
            <w:proofErr w:type="spellStart"/>
            <w:r w:rsidRPr="00D96C74">
              <w:rPr>
                <w:i/>
                <w:iCs/>
              </w:rPr>
              <w:t>condRRCReconfig</w:t>
            </w:r>
            <w:proofErr w:type="spellEnd"/>
            <w:r w:rsidRPr="00D96C74">
              <w:t xml:space="preserve"> cannot contain the field </w:t>
            </w:r>
            <w:proofErr w:type="spellStart"/>
            <w:r w:rsidRPr="00D96C74">
              <w:rPr>
                <w:i/>
                <w:iCs/>
              </w:rPr>
              <w:t>conditionalReconfiguration</w:t>
            </w:r>
            <w:proofErr w:type="spellEnd"/>
            <w:r w:rsidRPr="00D96C74">
              <w:rPr>
                <w:rFonts w:eastAsia="SimSun"/>
                <w:i/>
                <w:iCs/>
                <w:szCs w:val="18"/>
              </w:rPr>
              <w:t xml:space="preserve"> </w:t>
            </w:r>
            <w:r w:rsidRPr="00D96C74">
              <w:rPr>
                <w:szCs w:val="18"/>
              </w:rPr>
              <w:t>or the field</w:t>
            </w:r>
            <w:r w:rsidRPr="00D96C74">
              <w:rPr>
                <w:i/>
                <w:iCs/>
                <w:szCs w:val="18"/>
              </w:rPr>
              <w:t xml:space="preserve"> daps-Config</w:t>
            </w:r>
            <w:r w:rsidRPr="00D96C74">
              <w:t>.</w:t>
            </w:r>
          </w:p>
        </w:tc>
      </w:tr>
    </w:tbl>
    <w:p w14:paraId="53217C4B" w14:textId="77777777" w:rsidR="009969F4" w:rsidRPr="00D96C74" w:rsidRDefault="009969F4" w:rsidP="009969F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969F4" w:rsidRPr="00D96C74" w14:paraId="4F82927A" w14:textId="77777777" w:rsidTr="006A4FE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27A8" w14:textId="77777777" w:rsidR="009969F4" w:rsidRPr="00D96C74" w:rsidRDefault="009969F4" w:rsidP="006A4FEC">
            <w:pPr>
              <w:pStyle w:val="TAH"/>
              <w:rPr>
                <w:b w:val="0"/>
                <w:lang w:eastAsia="sv-SE"/>
              </w:rPr>
            </w:pPr>
            <w:r w:rsidRPr="00D96C74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2CC7" w14:textId="77777777" w:rsidR="009969F4" w:rsidRPr="00D96C74" w:rsidRDefault="009969F4" w:rsidP="006A4FEC">
            <w:pPr>
              <w:pStyle w:val="TAH"/>
              <w:rPr>
                <w:b w:val="0"/>
                <w:lang w:eastAsia="sv-SE"/>
              </w:rPr>
            </w:pPr>
            <w:r w:rsidRPr="00D96C74">
              <w:rPr>
                <w:lang w:eastAsia="sv-SE"/>
              </w:rPr>
              <w:t>Explanation</w:t>
            </w:r>
          </w:p>
        </w:tc>
      </w:tr>
      <w:tr w:rsidR="009969F4" w:rsidRPr="00D96C74" w14:paraId="69F489AA" w14:textId="77777777" w:rsidTr="006A4FE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3766" w14:textId="77777777" w:rsidR="009969F4" w:rsidRPr="00D96C74" w:rsidRDefault="009969F4" w:rsidP="006A4FEC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D96C74">
              <w:rPr>
                <w:i/>
                <w:szCs w:val="22"/>
                <w:lang w:eastAsia="sv-SE"/>
              </w:rPr>
              <w:t>condReconfigAdd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1F2B" w14:textId="77777777" w:rsidR="009969F4" w:rsidRPr="00D96C74" w:rsidRDefault="009969F4" w:rsidP="006A4FEC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field is mandatory present when a </w:t>
            </w:r>
            <w:proofErr w:type="spellStart"/>
            <w:r w:rsidRPr="00D96C74">
              <w:rPr>
                <w:i/>
                <w:iCs/>
                <w:szCs w:val="22"/>
                <w:lang w:eastAsia="sv-SE"/>
              </w:rPr>
              <w:t>condReconfigId</w:t>
            </w:r>
            <w:proofErr w:type="spellEnd"/>
            <w:r w:rsidRPr="00D96C74">
              <w:rPr>
                <w:szCs w:val="22"/>
                <w:lang w:eastAsia="sv-SE"/>
              </w:rPr>
              <w:t xml:space="preserve"> is being added. Otherwise the field is optional, need M.</w:t>
            </w:r>
          </w:p>
        </w:tc>
      </w:tr>
    </w:tbl>
    <w:p w14:paraId="65521ED0" w14:textId="77777777" w:rsidR="009969F4" w:rsidRPr="00D96C74" w:rsidRDefault="009969F4" w:rsidP="009969F4"/>
    <w:p w14:paraId="674F451B" w14:textId="77777777" w:rsidR="00A65E28" w:rsidRPr="00D96C74" w:rsidRDefault="00A65E28" w:rsidP="00A65E28">
      <w:pPr>
        <w:pStyle w:val="Heading4"/>
        <w:rPr>
          <w:i/>
          <w:iCs/>
        </w:rPr>
      </w:pPr>
      <w:r w:rsidRPr="00D96C74">
        <w:rPr>
          <w:i/>
          <w:iCs/>
        </w:rPr>
        <w:t>–</w:t>
      </w:r>
      <w:r w:rsidRPr="00D96C74">
        <w:rPr>
          <w:i/>
          <w:iCs/>
        </w:rPr>
        <w:tab/>
      </w:r>
      <w:r w:rsidRPr="00D96C74">
        <w:rPr>
          <w:i/>
          <w:iCs/>
          <w:noProof/>
        </w:rPr>
        <w:t>ConditionalReconfiguration</w:t>
      </w:r>
      <w:bookmarkEnd w:id="26"/>
      <w:bookmarkEnd w:id="27"/>
      <w:bookmarkEnd w:id="28"/>
      <w:bookmarkEnd w:id="29"/>
      <w:bookmarkEnd w:id="30"/>
      <w:bookmarkEnd w:id="31"/>
    </w:p>
    <w:p w14:paraId="671B0482" w14:textId="537CB26C" w:rsidR="00A65E28" w:rsidRPr="00D96C74" w:rsidRDefault="00A65E28" w:rsidP="00A65E28">
      <w:r w:rsidRPr="00D96C74">
        <w:t xml:space="preserve">The IE </w:t>
      </w:r>
      <w:proofErr w:type="spellStart"/>
      <w:r w:rsidRPr="00D96C74">
        <w:rPr>
          <w:i/>
        </w:rPr>
        <w:t>ConditionalReconfiguration</w:t>
      </w:r>
      <w:proofErr w:type="spellEnd"/>
      <w:r w:rsidRPr="00D96C74">
        <w:rPr>
          <w:i/>
        </w:rPr>
        <w:t xml:space="preserve"> </w:t>
      </w:r>
      <w:r w:rsidRPr="00D96C74">
        <w:t xml:space="preserve">is used to add, modify and release the configuration of conditional </w:t>
      </w:r>
      <w:r w:rsidR="004E7DC2" w:rsidRPr="00D96C74">
        <w:t>re</w:t>
      </w:r>
      <w:r w:rsidRPr="00D96C74">
        <w:t>configuration.</w:t>
      </w:r>
    </w:p>
    <w:p w14:paraId="1288D80E" w14:textId="77777777" w:rsidR="00A65E28" w:rsidRPr="00D96C74" w:rsidRDefault="00A65E28" w:rsidP="00A65E28">
      <w:pPr>
        <w:pStyle w:val="TH"/>
        <w:rPr>
          <w:bCs/>
          <w:i/>
          <w:iCs/>
        </w:rPr>
      </w:pPr>
      <w:proofErr w:type="spellStart"/>
      <w:r w:rsidRPr="00D96C74">
        <w:rPr>
          <w:bCs/>
          <w:i/>
          <w:iCs/>
        </w:rPr>
        <w:t>ConditionalReconfiguration</w:t>
      </w:r>
      <w:proofErr w:type="spellEnd"/>
      <w:r w:rsidRPr="00D96C74">
        <w:rPr>
          <w:bCs/>
          <w:i/>
          <w:iCs/>
        </w:rPr>
        <w:t xml:space="preserve"> </w:t>
      </w:r>
      <w:r w:rsidRPr="00D96C74">
        <w:t>information element</w:t>
      </w:r>
    </w:p>
    <w:p w14:paraId="26D548FC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5F5DB25A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TAG-CONDITIONALRECONFIGURATION-START</w:t>
      </w:r>
    </w:p>
    <w:p w14:paraId="2890197D" w14:textId="77777777" w:rsidR="00A65E28" w:rsidRPr="00D96C74" w:rsidRDefault="00A65E28" w:rsidP="002A02A7">
      <w:pPr>
        <w:pStyle w:val="PL"/>
      </w:pPr>
    </w:p>
    <w:p w14:paraId="3B2E8E60" w14:textId="77777777" w:rsidR="00A65E28" w:rsidRPr="00D96C74" w:rsidRDefault="00A65E28" w:rsidP="002A02A7">
      <w:pPr>
        <w:pStyle w:val="PL"/>
      </w:pPr>
      <w:r w:rsidRPr="00D96C74">
        <w:t xml:space="preserve">ConditionalReconfiguration-r16 ::=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0418DB09" w14:textId="503D6ADD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attemptCondReconfig-r16              </w:t>
      </w:r>
      <w:r w:rsidRPr="00707F04">
        <w:rPr>
          <w:color w:val="993366"/>
        </w:rPr>
        <w:t>ENUMERATED</w:t>
      </w:r>
      <w:r w:rsidRPr="00D96C74">
        <w:t xml:space="preserve"> {true}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</w:t>
      </w:r>
      <w:r w:rsidR="004E7DC2" w:rsidRPr="00A560B2">
        <w:rPr>
          <w:color w:val="808080"/>
        </w:rPr>
        <w:t xml:space="preserve">Cond </w:t>
      </w:r>
      <w:r w:rsidR="003B0D79" w:rsidRPr="00A560B2">
        <w:rPr>
          <w:color w:val="808080"/>
        </w:rPr>
        <w:t>CHO</w:t>
      </w:r>
    </w:p>
    <w:p w14:paraId="489799CC" w14:textId="62DF6C41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cond</w:t>
      </w:r>
      <w:r w:rsidR="004E7DC2" w:rsidRPr="00D96C74">
        <w:t>Rec</w:t>
      </w:r>
      <w:r w:rsidRPr="00D96C74">
        <w:t>onfigToRemoveList-r16         Cond</w:t>
      </w:r>
      <w:r w:rsidR="004E7DC2" w:rsidRPr="00D96C74">
        <w:t>Rec</w:t>
      </w:r>
      <w:r w:rsidRPr="00D96C74">
        <w:t xml:space="preserve">onfigToRemoveList-r16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7AF4036B" w14:textId="245BB760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cond</w:t>
      </w:r>
      <w:r w:rsidR="004E7DC2" w:rsidRPr="00D96C74">
        <w:t>Rec</w:t>
      </w:r>
      <w:r w:rsidRPr="00D96C74">
        <w:t>onfigToAddModList-r16         Cond</w:t>
      </w:r>
      <w:r w:rsidR="004E7DC2" w:rsidRPr="00D96C74">
        <w:t>Rec</w:t>
      </w:r>
      <w:r w:rsidRPr="00D96C74">
        <w:t xml:space="preserve">onfigToAddModList-r16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7E3417AE" w14:textId="77777777" w:rsidR="00A65E28" w:rsidRPr="00D96C74" w:rsidRDefault="00A65E28" w:rsidP="002A02A7">
      <w:pPr>
        <w:pStyle w:val="PL"/>
      </w:pPr>
      <w:r w:rsidRPr="00D96C74">
        <w:t xml:space="preserve">    ...</w:t>
      </w:r>
    </w:p>
    <w:p w14:paraId="2F7D5923" w14:textId="77777777" w:rsidR="00A65E28" w:rsidRPr="00D96C74" w:rsidRDefault="00A65E28" w:rsidP="002A02A7">
      <w:pPr>
        <w:pStyle w:val="PL"/>
      </w:pPr>
      <w:r w:rsidRPr="00D96C74">
        <w:t>}</w:t>
      </w:r>
    </w:p>
    <w:p w14:paraId="76D14EFB" w14:textId="77777777" w:rsidR="00A65E28" w:rsidRPr="00D96C74" w:rsidRDefault="00A65E28" w:rsidP="002A02A7">
      <w:pPr>
        <w:pStyle w:val="PL"/>
      </w:pPr>
    </w:p>
    <w:p w14:paraId="56CFE706" w14:textId="4B7503BD" w:rsidR="00A65E28" w:rsidRPr="00D96C74" w:rsidRDefault="00A65E28" w:rsidP="002A02A7">
      <w:pPr>
        <w:pStyle w:val="PL"/>
      </w:pPr>
      <w:r w:rsidRPr="00D96C74">
        <w:t>Cond</w:t>
      </w:r>
      <w:r w:rsidR="004E7DC2" w:rsidRPr="00D96C74">
        <w:t>Rec</w:t>
      </w:r>
      <w:r w:rsidRPr="00D96C74">
        <w:t xml:space="preserve">onfigToRemoveList-r16 ::=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 maxNrofCondCells-r16))</w:t>
      </w:r>
      <w:r w:rsidRPr="00707F04">
        <w:rPr>
          <w:color w:val="993366"/>
        </w:rPr>
        <w:t xml:space="preserve"> OF</w:t>
      </w:r>
      <w:r w:rsidRPr="00D96C74">
        <w:t xml:space="preserve"> Cond</w:t>
      </w:r>
      <w:r w:rsidR="004E7DC2" w:rsidRPr="00D96C74">
        <w:t>Rec</w:t>
      </w:r>
      <w:r w:rsidRPr="00D96C74">
        <w:t>onfigId-r16</w:t>
      </w:r>
    </w:p>
    <w:p w14:paraId="00DEA421" w14:textId="77777777" w:rsidR="00A65E28" w:rsidRPr="00D96C74" w:rsidRDefault="00A65E28" w:rsidP="002A02A7">
      <w:pPr>
        <w:pStyle w:val="PL"/>
      </w:pPr>
    </w:p>
    <w:p w14:paraId="784B3C62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TAG-CONDITIONALRECONFIGURATION-STOP</w:t>
      </w:r>
    </w:p>
    <w:p w14:paraId="795876DB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51D4B3A8" w14:textId="77777777" w:rsidR="00A65E28" w:rsidRPr="00D96C74" w:rsidRDefault="00A65E28" w:rsidP="00A65E28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2B26CF" w:rsidRPr="00D96C74" w14:paraId="7362E629" w14:textId="77777777" w:rsidTr="00A65E2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FD16DC" w14:textId="77777777" w:rsidR="00A65E28" w:rsidRPr="00D96C74" w:rsidRDefault="00A65E28">
            <w:pPr>
              <w:pStyle w:val="TAH"/>
              <w:rPr>
                <w:lang w:eastAsia="en-GB"/>
              </w:rPr>
            </w:pPr>
            <w:r w:rsidRPr="00D96C74">
              <w:rPr>
                <w:i/>
                <w:noProof/>
                <w:lang w:eastAsia="en-GB"/>
              </w:rPr>
              <w:t xml:space="preserve">ConditionalReconfiguration </w:t>
            </w:r>
            <w:r w:rsidRPr="00D96C74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2B26CF" w:rsidRPr="00D96C74" w14:paraId="1343889B" w14:textId="77777777" w:rsidTr="00A65E2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94523E" w14:textId="77777777" w:rsidR="004E7DC2" w:rsidRPr="00D96C74" w:rsidRDefault="004E7DC2" w:rsidP="004E7DC2">
            <w:pPr>
              <w:pStyle w:val="TAL"/>
            </w:pPr>
            <w:r w:rsidRPr="00D96C74">
              <w:rPr>
                <w:b/>
                <w:bCs/>
                <w:i/>
                <w:noProof/>
                <w:lang w:eastAsia="en-GB"/>
              </w:rPr>
              <w:t>attemptCondReconfig</w:t>
            </w:r>
          </w:p>
          <w:p w14:paraId="6930E163" w14:textId="375BABD0" w:rsidR="004E7DC2" w:rsidRPr="00D96C74" w:rsidRDefault="004E7DC2" w:rsidP="002B26CF">
            <w:pPr>
              <w:pStyle w:val="TAL"/>
              <w:rPr>
                <w:noProof/>
                <w:lang w:eastAsia="en-GB"/>
              </w:rPr>
            </w:pPr>
            <w:r w:rsidRPr="00D96C74">
              <w:t xml:space="preserve">If present, the UE shall </w:t>
            </w:r>
            <w:del w:id="38" w:author="Ericsson" w:date="2020-10-09T15:58:00Z">
              <w:r w:rsidRPr="00D96C74" w:rsidDel="00496AF8">
                <w:delText xml:space="preserve">perform conditional reconfiguration if selected cell is a target candidate cell and it is the first cell selection </w:delText>
              </w:r>
            </w:del>
            <w:r w:rsidRPr="00D96C74">
              <w:t xml:space="preserve">after failure </w:t>
            </w:r>
            <w:ins w:id="39" w:author="Ericsson" w:date="2020-10-09T15:59:00Z">
              <w:r w:rsidR="00496AF8">
                <w:t xml:space="preserve">act </w:t>
              </w:r>
            </w:ins>
            <w:r w:rsidRPr="00D96C74">
              <w:t>as described in clause 5.3.7.3.</w:t>
            </w:r>
          </w:p>
        </w:tc>
      </w:tr>
      <w:tr w:rsidR="002B26CF" w:rsidRPr="00D96C74" w14:paraId="05492EE9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24B6D8" w14:textId="631D4CDD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cond</w:t>
            </w:r>
            <w:r w:rsidR="004E7DC2" w:rsidRPr="00D96C74">
              <w:rPr>
                <w:b/>
                <w:bCs/>
                <w:i/>
                <w:noProof/>
                <w:lang w:eastAsia="en-GB"/>
              </w:rPr>
              <w:t>Rec</w:t>
            </w:r>
            <w:r w:rsidRPr="00D96C74">
              <w:rPr>
                <w:b/>
                <w:bCs/>
                <w:i/>
                <w:noProof/>
                <w:lang w:eastAsia="en-GB"/>
              </w:rPr>
              <w:t>onfigToAddModList</w:t>
            </w:r>
          </w:p>
          <w:p w14:paraId="7F87515C" w14:textId="77777777" w:rsidR="00A65E28" w:rsidRPr="00D96C74" w:rsidRDefault="00A65E2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96C74">
              <w:rPr>
                <w:lang w:eastAsia="sv-SE"/>
              </w:rPr>
              <w:t xml:space="preserve">List of the configuration of candidate </w:t>
            </w:r>
            <w:proofErr w:type="spellStart"/>
            <w:r w:rsidRPr="00D96C74">
              <w:rPr>
                <w:lang w:eastAsia="sv-SE"/>
              </w:rPr>
              <w:t>SpCells</w:t>
            </w:r>
            <w:proofErr w:type="spellEnd"/>
            <w:r w:rsidRPr="00D96C74">
              <w:rPr>
                <w:lang w:eastAsia="sv-SE"/>
              </w:rPr>
              <w:t xml:space="preserve"> to be added or modified for CHO or CPC.</w:t>
            </w:r>
          </w:p>
        </w:tc>
      </w:tr>
      <w:tr w:rsidR="002B26CF" w:rsidRPr="00D96C74" w14:paraId="557407D7" w14:textId="77777777" w:rsidTr="00A65E2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99571E" w14:textId="761AA701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cond</w:t>
            </w:r>
            <w:r w:rsidR="004E7DC2" w:rsidRPr="00D96C74">
              <w:rPr>
                <w:b/>
                <w:bCs/>
                <w:i/>
                <w:noProof/>
                <w:lang w:eastAsia="en-GB"/>
              </w:rPr>
              <w:t>Rec</w:t>
            </w:r>
            <w:r w:rsidRPr="00D96C74">
              <w:rPr>
                <w:b/>
                <w:bCs/>
                <w:i/>
                <w:noProof/>
                <w:lang w:eastAsia="en-GB"/>
              </w:rPr>
              <w:t>onfigToRemoveList</w:t>
            </w:r>
          </w:p>
          <w:p w14:paraId="0CAFF5C4" w14:textId="7A60A53B" w:rsidR="00A65E28" w:rsidRPr="00D96C74" w:rsidRDefault="00A65E2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96C74">
              <w:rPr>
                <w:lang w:eastAsia="sv-SE"/>
              </w:rPr>
              <w:t xml:space="preserve">List of the configuration of candidate </w:t>
            </w:r>
            <w:proofErr w:type="spellStart"/>
            <w:r w:rsidRPr="00D96C74">
              <w:rPr>
                <w:lang w:eastAsia="sv-SE"/>
              </w:rPr>
              <w:t>SpCells</w:t>
            </w:r>
            <w:proofErr w:type="spellEnd"/>
            <w:r w:rsidRPr="00D96C74">
              <w:rPr>
                <w:lang w:eastAsia="sv-SE"/>
              </w:rPr>
              <w:t xml:space="preserve"> to be removed.</w:t>
            </w:r>
          </w:p>
        </w:tc>
      </w:tr>
    </w:tbl>
    <w:p w14:paraId="5C19FF95" w14:textId="77777777" w:rsidR="004E7DC2" w:rsidRPr="00D96C74" w:rsidRDefault="004E7DC2" w:rsidP="004E7DC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B26CF" w:rsidRPr="00D96C74" w14:paraId="58C6BD77" w14:textId="77777777" w:rsidTr="004E7DC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D696" w14:textId="77777777" w:rsidR="004E7DC2" w:rsidRPr="00D96C74" w:rsidRDefault="004E7DC2">
            <w:pPr>
              <w:pStyle w:val="TAH"/>
              <w:rPr>
                <w:b w:val="0"/>
                <w:lang w:eastAsia="sv-SE"/>
              </w:rPr>
            </w:pPr>
            <w:r w:rsidRPr="00D96C74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2210" w14:textId="77777777" w:rsidR="004E7DC2" w:rsidRPr="00D96C74" w:rsidRDefault="004E7DC2">
            <w:pPr>
              <w:pStyle w:val="TAH"/>
              <w:rPr>
                <w:b w:val="0"/>
                <w:lang w:eastAsia="sv-SE"/>
              </w:rPr>
            </w:pPr>
            <w:r w:rsidRPr="00D96C74">
              <w:rPr>
                <w:lang w:eastAsia="sv-SE"/>
              </w:rPr>
              <w:t>Explanation</w:t>
            </w:r>
          </w:p>
        </w:tc>
      </w:tr>
      <w:tr w:rsidR="002B26CF" w:rsidRPr="00D96C74" w14:paraId="4981DEAD" w14:textId="77777777" w:rsidTr="004E7DC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6F98" w14:textId="0A6D8CCC" w:rsidR="004E7DC2" w:rsidRPr="00D96C74" w:rsidRDefault="003B0D79" w:rsidP="004E7DC2">
            <w:pPr>
              <w:pStyle w:val="TAL"/>
              <w:rPr>
                <w:i/>
                <w:iCs/>
                <w:lang w:eastAsia="sv-SE"/>
              </w:rPr>
            </w:pPr>
            <w:r w:rsidRPr="00D96C74">
              <w:rPr>
                <w:i/>
                <w:iCs/>
                <w:lang w:eastAsia="sv-SE"/>
              </w:rPr>
              <w:t>CHO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1399" w14:textId="5E16F07D" w:rsidR="004E7DC2" w:rsidRPr="00D96C74" w:rsidRDefault="004E7DC2" w:rsidP="004E7DC2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The field is optional present, </w:t>
            </w:r>
            <w:r w:rsidR="00F124E0" w:rsidRPr="00D96C74">
              <w:rPr>
                <w:lang w:eastAsia="sv-SE"/>
              </w:rPr>
              <w:t>N</w:t>
            </w:r>
            <w:r w:rsidRPr="00D96C74">
              <w:rPr>
                <w:lang w:eastAsia="sv-SE"/>
              </w:rPr>
              <w:t xml:space="preserve">eed </w:t>
            </w:r>
            <w:del w:id="40" w:author="Ericsson" w:date="2020-10-09T15:41:00Z">
              <w:r w:rsidRPr="00D96C74" w:rsidDel="00AA0CEF">
                <w:rPr>
                  <w:lang w:eastAsia="sv-SE"/>
                </w:rPr>
                <w:delText>N</w:delText>
              </w:r>
            </w:del>
            <w:ins w:id="41" w:author="Ericsson" w:date="2020-10-09T15:43:00Z">
              <w:r w:rsidR="00AA0CEF">
                <w:rPr>
                  <w:lang w:eastAsia="sv-SE"/>
                </w:rPr>
                <w:t>R</w:t>
              </w:r>
            </w:ins>
            <w:r w:rsidRPr="00D96C74">
              <w:rPr>
                <w:lang w:eastAsia="sv-SE"/>
              </w:rPr>
              <w:t xml:space="preserve">, if </w:t>
            </w:r>
            <w:ins w:id="42" w:author="Ericsson" w:date="2020-10-15T13:22:00Z">
              <w:r w:rsidR="009969F4">
                <w:rPr>
                  <w:lang w:eastAsia="sv-SE"/>
                </w:rPr>
                <w:t>the UE is configured with at least one conditional reconfiguration</w:t>
              </w:r>
            </w:ins>
            <w:ins w:id="43" w:author="Ericsson" w:date="2020-10-15T13:23:00Z">
              <w:r w:rsidR="009969F4">
                <w:rPr>
                  <w:lang w:eastAsia="sv-SE"/>
                </w:rPr>
                <w:t xml:space="preserve"> </w:t>
              </w:r>
            </w:ins>
            <w:del w:id="44" w:author="Ericsson" w:date="2020-10-15T13:23:00Z">
              <w:r w:rsidRPr="00D96C74" w:rsidDel="009969F4">
                <w:rPr>
                  <w:i/>
                  <w:lang w:eastAsia="sv-SE"/>
                </w:rPr>
                <w:delText>conditionalReconfiguration</w:delText>
              </w:r>
              <w:r w:rsidRPr="00D96C74" w:rsidDel="009969F4">
                <w:rPr>
                  <w:lang w:eastAsia="sv-SE"/>
                </w:rPr>
                <w:delText xml:space="preserve"> is added </w:delText>
              </w:r>
            </w:del>
            <w:r w:rsidRPr="00D96C74">
              <w:rPr>
                <w:lang w:eastAsia="sv-SE"/>
              </w:rPr>
              <w:t>for CHO. Otherwise the field is not present.</w:t>
            </w:r>
          </w:p>
        </w:tc>
      </w:tr>
    </w:tbl>
    <w:p w14:paraId="5F5DA051" w14:textId="17AA4B5B" w:rsidR="00A65E28" w:rsidRDefault="00A65E28" w:rsidP="00A65E28"/>
    <w:p w14:paraId="67FC268C" w14:textId="4772AF77" w:rsidR="00496AF8" w:rsidRPr="00496AF8" w:rsidRDefault="00496AF8" w:rsidP="00496AF8">
      <w:pPr>
        <w:rPr>
          <w:b/>
          <w:bCs/>
          <w:noProof/>
          <w:sz w:val="24"/>
          <w:szCs w:val="24"/>
        </w:rPr>
      </w:pPr>
      <w:r w:rsidRPr="00496AF8">
        <w:rPr>
          <w:b/>
          <w:bCs/>
          <w:noProof/>
          <w:sz w:val="24"/>
          <w:szCs w:val="24"/>
          <w:highlight w:val="yellow"/>
        </w:rPr>
        <w:t>&lt;</w:t>
      </w:r>
      <w:r>
        <w:rPr>
          <w:b/>
          <w:bCs/>
          <w:noProof/>
          <w:sz w:val="24"/>
          <w:szCs w:val="24"/>
          <w:highlight w:val="yellow"/>
        </w:rPr>
        <w:t>End of changes</w:t>
      </w:r>
      <w:r w:rsidRPr="00496AF8">
        <w:rPr>
          <w:b/>
          <w:bCs/>
          <w:noProof/>
          <w:sz w:val="24"/>
          <w:szCs w:val="24"/>
          <w:highlight w:val="yellow"/>
        </w:rPr>
        <w:t xml:space="preserve"> &gt;</w:t>
      </w:r>
    </w:p>
    <w:bookmarkEnd w:id="6"/>
    <w:bookmarkEnd w:id="7"/>
    <w:bookmarkEnd w:id="8"/>
    <w:bookmarkEnd w:id="9"/>
    <w:bookmarkEnd w:id="10"/>
    <w:bookmarkEnd w:id="11"/>
    <w:sectPr w:rsidR="00496AF8" w:rsidRPr="00496AF8" w:rsidSect="00AA0CEF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29061" w14:textId="77777777" w:rsidR="00360740" w:rsidRDefault="00360740">
      <w:pPr>
        <w:spacing w:after="0"/>
      </w:pPr>
      <w:r>
        <w:separator/>
      </w:r>
    </w:p>
  </w:endnote>
  <w:endnote w:type="continuationSeparator" w:id="0">
    <w:p w14:paraId="2B0A5063" w14:textId="77777777" w:rsidR="00360740" w:rsidRDefault="00360740">
      <w:pPr>
        <w:spacing w:after="0"/>
      </w:pPr>
      <w:r>
        <w:continuationSeparator/>
      </w:r>
    </w:p>
  </w:endnote>
  <w:endnote w:type="continuationNotice" w:id="1">
    <w:p w14:paraId="24C25D06" w14:textId="77777777" w:rsidR="00360740" w:rsidRDefault="003607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04BEB" w14:textId="77777777" w:rsidR="00360740" w:rsidRDefault="00360740">
      <w:pPr>
        <w:spacing w:after="0"/>
      </w:pPr>
      <w:r>
        <w:separator/>
      </w:r>
    </w:p>
  </w:footnote>
  <w:footnote w:type="continuationSeparator" w:id="0">
    <w:p w14:paraId="74598E8D" w14:textId="77777777" w:rsidR="00360740" w:rsidRDefault="00360740">
      <w:pPr>
        <w:spacing w:after="0"/>
      </w:pPr>
      <w:r>
        <w:continuationSeparator/>
      </w:r>
    </w:p>
  </w:footnote>
  <w:footnote w:type="continuationNotice" w:id="1">
    <w:p w14:paraId="71F9FD7B" w14:textId="77777777" w:rsidR="00360740" w:rsidRDefault="003607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AC4535" w:rsidRDefault="00AC4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46B51" w:rsidRDefault="00F46B51">
    <w:pPr>
      <w:pStyle w:val="Header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C16975"/>
    <w:multiLevelType w:val="hybridMultilevel"/>
    <w:tmpl w:val="63D445B0"/>
    <w:lvl w:ilvl="0" w:tplc="BA387C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22D2EF2"/>
    <w:multiLevelType w:val="hybridMultilevel"/>
    <w:tmpl w:val="63D445B0"/>
    <w:lvl w:ilvl="0" w:tplc="BA387C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242A9"/>
    <w:multiLevelType w:val="hybridMultilevel"/>
    <w:tmpl w:val="40B0ECD6"/>
    <w:lvl w:ilvl="0" w:tplc="4D1EF854">
      <w:start w:val="2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10"/>
  </w:num>
  <w:num w:numId="19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A2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7E5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6D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AF8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EE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795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F4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CEF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747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BCF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8CC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6E6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1177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www.w3.org/XML/1998/namespace"/>
    <ds:schemaRef ds:uri="http://schemas.microsoft.com/office/infopath/2007/PartnerControls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DCEF316-8514-463C-85D9-2610D2A59711}"/>
</file>

<file path=customXml/itemProps4.xml><?xml version="1.0" encoding="utf-8"?>
<ds:datastoreItem xmlns:ds="http://schemas.openxmlformats.org/officeDocument/2006/customXml" ds:itemID="{E14110B2-BD88-4482-AEED-2B5B20A05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1223</Words>
  <Characters>8740</Characters>
  <Application>Microsoft Office Word</Application>
  <DocSecurity>0</DocSecurity>
  <Lines>72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9944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Håkan</cp:lastModifiedBy>
  <cp:revision>3</cp:revision>
  <cp:lastPrinted>2017-05-08T10:55:00Z</cp:lastPrinted>
  <dcterms:created xsi:type="dcterms:W3CDTF">2020-10-22T13:21:00Z</dcterms:created>
  <dcterms:modified xsi:type="dcterms:W3CDTF">2020-10-22T13:21:00Z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